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143A9" w14:textId="7ACC43C5" w:rsidR="00603FE3" w:rsidRPr="00D1592C" w:rsidRDefault="00720EB5" w:rsidP="00603FE3">
      <w:pPr>
        <w:tabs>
          <w:tab w:val="right" w:pos="9360"/>
        </w:tabs>
        <w:spacing w:after="0"/>
        <w:rPr>
          <w:b/>
          <w:sz w:val="22"/>
          <w:szCs w:val="28"/>
          <w:lang w:val="en-US"/>
        </w:rPr>
      </w:pPr>
      <w:r w:rsidRPr="00D1592C">
        <w:rPr>
          <w:b/>
          <w:sz w:val="22"/>
          <w:szCs w:val="28"/>
        </w:rPr>
        <w:t>3GPP TSG RAN WG1 #100-e</w:t>
      </w:r>
      <w:r w:rsidR="00603FE3" w:rsidRPr="00D1592C">
        <w:rPr>
          <w:b/>
          <w:sz w:val="22"/>
          <w:szCs w:val="28"/>
        </w:rPr>
        <w:tab/>
        <w:t xml:space="preserve">                                                                          </w:t>
      </w:r>
      <w:r w:rsidR="00E90B89" w:rsidRPr="00D1592C">
        <w:rPr>
          <w:b/>
          <w:sz w:val="22"/>
          <w:szCs w:val="28"/>
        </w:rPr>
        <w:t>R1-2000974</w:t>
      </w:r>
    </w:p>
    <w:p w14:paraId="1BA9D32E" w14:textId="094CF36E" w:rsidR="00603FE3" w:rsidRPr="00D1592C" w:rsidDel="5E018687" w:rsidRDefault="00821DE6" w:rsidP="00603FE3">
      <w:pPr>
        <w:tabs>
          <w:tab w:val="right" w:pos="9360"/>
        </w:tabs>
        <w:spacing w:after="0"/>
        <w:rPr>
          <w:rFonts w:ascii="Segoe UI" w:eastAsia="Segoe UI"/>
          <w:b/>
          <w:bCs/>
          <w:iCs/>
          <w:caps/>
          <w:color w:val="000000"/>
          <w:spacing w:val="-9617"/>
          <w:w w:val="65535"/>
          <w:sz w:val="3276"/>
          <w:szCs w:val="2"/>
          <w:u w:color="000000"/>
          <w:bdr w:val="none" w:sz="0" w:space="31" w:color="000044"/>
          <w:shd w:val="clear" w:color="030000" w:fill="000000"/>
          <w:vertAlign w:val="subscript"/>
          <w:lang w:eastAsia="x-none"/>
          <w14:textOutline w14:w="192181365" w14:cap="flat" w14:cmpd="sng" w14:algn="ctr">
            <w14:noFill/>
            <w14:prstDash w14:val="sysDash"/>
            <w14:bevel/>
          </w14:textOutline>
          <w14:textFill>
            <w14:solidFill>
              <w14:srgbClr w14:val="000000">
                <w14:tint w14:val="0"/>
              </w14:srgbClr>
            </w14:solidFill>
          </w14:textFill>
        </w:rPr>
      </w:pPr>
      <w:r w:rsidRPr="00D1592C">
        <w:rPr>
          <w:b/>
          <w:sz w:val="22"/>
          <w:szCs w:val="28"/>
        </w:rPr>
        <w:t>February 24th – March 6th, 2020</w:t>
      </w:r>
    </w:p>
    <w:p w14:paraId="463AEF00" w14:textId="77777777" w:rsidR="002A35AC" w:rsidRDefault="002A35AC" w:rsidP="00940B2B">
      <w:pPr>
        <w:spacing w:after="0"/>
        <w:rPr>
          <w:rFonts w:ascii="Arial" w:hAnsi="Arial" w:cs="Arial"/>
          <w:b/>
          <w:bCs/>
          <w:sz w:val="24"/>
        </w:rPr>
      </w:pPr>
    </w:p>
    <w:p w14:paraId="6AD77F87" w14:textId="3DEEFE04" w:rsidR="00E83F6B" w:rsidRPr="00603FE3" w:rsidRDefault="00ED73DD" w:rsidP="00E83F6B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Times New Roman" w:hAnsi="Times New Roman"/>
          <w:b/>
          <w:bCs/>
          <w:szCs w:val="20"/>
          <w:lang w:val="en-US"/>
        </w:rPr>
      </w:pPr>
      <w:r w:rsidRPr="00603FE3">
        <w:rPr>
          <w:rFonts w:ascii="Times New Roman" w:hAnsi="Times New Roman"/>
          <w:b/>
          <w:bCs/>
          <w:szCs w:val="20"/>
          <w:lang w:val="en-US"/>
        </w:rPr>
        <w:t>Agenda Item:</w:t>
      </w:r>
      <w:r w:rsidRPr="00603FE3">
        <w:rPr>
          <w:rFonts w:ascii="Times New Roman" w:hAnsi="Times New Roman"/>
          <w:b/>
          <w:bCs/>
          <w:szCs w:val="20"/>
          <w:lang w:val="en-US"/>
        </w:rPr>
        <w:tab/>
      </w:r>
      <w:r w:rsidR="00940B2B" w:rsidRPr="00603FE3">
        <w:rPr>
          <w:rFonts w:ascii="Times New Roman" w:hAnsi="Times New Roman"/>
          <w:b/>
          <w:bCs/>
          <w:szCs w:val="20"/>
          <w:lang w:val="en-US"/>
        </w:rPr>
        <w:t>7.</w:t>
      </w:r>
      <w:r w:rsidR="00255D2C" w:rsidRPr="00603FE3">
        <w:rPr>
          <w:rFonts w:ascii="Times New Roman" w:hAnsi="Times New Roman"/>
          <w:b/>
          <w:bCs/>
          <w:szCs w:val="20"/>
          <w:lang w:val="en-US"/>
        </w:rPr>
        <w:t>2.</w:t>
      </w:r>
      <w:r w:rsidR="00500BD8">
        <w:rPr>
          <w:rFonts w:ascii="Times New Roman" w:hAnsi="Times New Roman"/>
          <w:b/>
          <w:bCs/>
          <w:szCs w:val="20"/>
          <w:lang w:val="en-US"/>
        </w:rPr>
        <w:t>6.2</w:t>
      </w:r>
    </w:p>
    <w:p w14:paraId="2D0EAC22" w14:textId="2314AA57" w:rsidR="00E83F6B" w:rsidRPr="00603FE3" w:rsidRDefault="007D4C02" w:rsidP="00E83F6B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Times New Roman" w:hAnsi="Times New Roman"/>
          <w:b/>
          <w:bCs/>
          <w:szCs w:val="20"/>
          <w:lang w:val="en-US"/>
        </w:rPr>
      </w:pPr>
      <w:r w:rsidRPr="00603FE3">
        <w:rPr>
          <w:rFonts w:ascii="Times New Roman" w:hAnsi="Times New Roman"/>
          <w:b/>
          <w:bCs/>
          <w:szCs w:val="20"/>
          <w:lang w:val="en-US"/>
        </w:rPr>
        <w:t xml:space="preserve">Source: </w:t>
      </w:r>
      <w:r w:rsidRPr="00603FE3">
        <w:rPr>
          <w:rFonts w:ascii="Times New Roman" w:hAnsi="Times New Roman"/>
          <w:b/>
          <w:bCs/>
          <w:szCs w:val="20"/>
          <w:lang w:val="en-US"/>
        </w:rPr>
        <w:tab/>
      </w:r>
      <w:r w:rsidRPr="00603FE3">
        <w:rPr>
          <w:rFonts w:ascii="Times New Roman" w:hAnsi="Times New Roman"/>
          <w:b/>
          <w:bCs/>
          <w:szCs w:val="20"/>
          <w:lang w:val="en-US"/>
        </w:rPr>
        <w:tab/>
      </w:r>
      <w:r w:rsidR="00057290" w:rsidRPr="00603FE3">
        <w:rPr>
          <w:rFonts w:ascii="Times New Roman" w:hAnsi="Times New Roman"/>
          <w:b/>
          <w:bCs/>
          <w:szCs w:val="20"/>
          <w:lang w:val="en-US"/>
        </w:rPr>
        <w:t>Qualcomm</w:t>
      </w:r>
      <w:r w:rsidR="008D6BB8" w:rsidRPr="00603FE3">
        <w:rPr>
          <w:rFonts w:ascii="Times New Roman" w:hAnsi="Times New Roman"/>
          <w:b/>
          <w:bCs/>
          <w:szCs w:val="20"/>
          <w:lang w:val="en-US"/>
        </w:rPr>
        <w:t xml:space="preserve"> Incorporated</w:t>
      </w:r>
    </w:p>
    <w:p w14:paraId="57B9AC3F" w14:textId="30FA2800" w:rsidR="002D2A3C" w:rsidRDefault="007D4C02" w:rsidP="00E83F6B">
      <w:pPr>
        <w:jc w:val="left"/>
        <w:rPr>
          <w:rFonts w:ascii="Times New Roman" w:hAnsi="Times New Roman"/>
          <w:b/>
          <w:snapToGrid w:val="0"/>
          <w:kern w:val="2"/>
          <w:szCs w:val="20"/>
          <w:lang w:val="en-US" w:eastAsia="ko-KR"/>
        </w:rPr>
      </w:pPr>
      <w:r w:rsidRPr="00603FE3">
        <w:rPr>
          <w:rFonts w:ascii="Times New Roman" w:hAnsi="Times New Roman"/>
          <w:b/>
          <w:bCs/>
          <w:szCs w:val="20"/>
          <w:lang w:val="en-US"/>
        </w:rPr>
        <w:t>Title:</w:t>
      </w:r>
      <w:r w:rsidRPr="00603FE3">
        <w:rPr>
          <w:rFonts w:ascii="Times New Roman" w:hAnsi="Times New Roman"/>
          <w:b/>
          <w:bCs/>
          <w:szCs w:val="20"/>
          <w:lang w:val="en-US"/>
        </w:rPr>
        <w:tab/>
      </w:r>
      <w:r w:rsidR="00E83F6B" w:rsidRPr="00603FE3">
        <w:rPr>
          <w:rFonts w:ascii="Times New Roman" w:hAnsi="Times New Roman"/>
          <w:b/>
          <w:bCs/>
          <w:szCs w:val="20"/>
          <w:lang w:val="en-US"/>
        </w:rPr>
        <w:tab/>
      </w:r>
      <w:r w:rsidR="00500BD8" w:rsidRPr="00500BD8">
        <w:rPr>
          <w:rFonts w:ascii="Times New Roman" w:hAnsi="Times New Roman"/>
          <w:b/>
          <w:bCs/>
          <w:szCs w:val="20"/>
          <w:lang w:val="en-US"/>
        </w:rPr>
        <w:t>Multi-TRP Enhancements</w:t>
      </w:r>
      <w:r w:rsidR="00E83F6B" w:rsidRPr="00603FE3">
        <w:rPr>
          <w:rFonts w:ascii="Times New Roman" w:eastAsia="MS Mincho" w:hAnsi="Times New Roman"/>
          <w:b/>
          <w:bCs/>
          <w:szCs w:val="20"/>
          <w:lang w:val="en-US" w:eastAsia="ja-JP"/>
        </w:rPr>
        <w:t xml:space="preserve">                                </w:t>
      </w:r>
      <w:r w:rsidR="00E83F6B" w:rsidRPr="00603FE3">
        <w:rPr>
          <w:rFonts w:ascii="Times New Roman" w:eastAsia="MS Mincho" w:hAnsi="Times New Roman"/>
          <w:b/>
          <w:bCs/>
          <w:szCs w:val="20"/>
          <w:lang w:val="en-US" w:eastAsia="ja-JP"/>
        </w:rPr>
        <w:br/>
      </w:r>
      <w:r w:rsidR="001F3AEC" w:rsidRPr="00603FE3">
        <w:rPr>
          <w:rFonts w:ascii="Times New Roman" w:hAnsi="Times New Roman"/>
          <w:b/>
          <w:snapToGrid w:val="0"/>
          <w:kern w:val="2"/>
          <w:szCs w:val="20"/>
          <w:lang w:val="en-US" w:eastAsia="ko-KR"/>
        </w:rPr>
        <w:t>Document for:</w:t>
      </w:r>
      <w:r w:rsidR="001F3AEC" w:rsidRPr="00603FE3">
        <w:rPr>
          <w:rFonts w:ascii="Times New Roman" w:hAnsi="Times New Roman"/>
          <w:snapToGrid w:val="0"/>
          <w:kern w:val="2"/>
          <w:szCs w:val="20"/>
          <w:lang w:val="en-US" w:eastAsia="ko-KR"/>
        </w:rPr>
        <w:t xml:space="preserve"> </w:t>
      </w:r>
      <w:r w:rsidR="00940B2B" w:rsidRPr="00603FE3">
        <w:rPr>
          <w:rFonts w:ascii="Times New Roman" w:hAnsi="Times New Roman"/>
          <w:snapToGrid w:val="0"/>
          <w:kern w:val="2"/>
          <w:szCs w:val="20"/>
          <w:lang w:val="en-US" w:eastAsia="ko-KR"/>
        </w:rPr>
        <w:tab/>
      </w:r>
      <w:r w:rsidR="001F3AEC" w:rsidRPr="00603FE3">
        <w:rPr>
          <w:rFonts w:ascii="Times New Roman" w:hAnsi="Times New Roman"/>
          <w:b/>
          <w:snapToGrid w:val="0"/>
          <w:kern w:val="2"/>
          <w:szCs w:val="20"/>
          <w:lang w:val="en-US" w:eastAsia="ko-KR"/>
        </w:rPr>
        <w:t>Discussion/Decision</w:t>
      </w:r>
    </w:p>
    <w:p w14:paraId="74D4D531" w14:textId="77777777" w:rsidR="00603FE3" w:rsidRPr="00603FE3" w:rsidRDefault="00603FE3" w:rsidP="00E83F6B">
      <w:pPr>
        <w:jc w:val="left"/>
        <w:rPr>
          <w:rFonts w:ascii="Times New Roman" w:hAnsi="Times New Roman"/>
          <w:b/>
          <w:snapToGrid w:val="0"/>
          <w:kern w:val="2"/>
          <w:szCs w:val="20"/>
          <w:lang w:val="en-US" w:eastAsia="ko-KR"/>
        </w:rPr>
      </w:pPr>
    </w:p>
    <w:p w14:paraId="4C70E9F1" w14:textId="7FEF6D68" w:rsidR="00623807" w:rsidRDefault="00E503C3" w:rsidP="00603FE3">
      <w:pPr>
        <w:pStyle w:val="Heading1"/>
      </w:pPr>
      <w:r w:rsidRPr="00603FE3">
        <w:t>Introduction</w:t>
      </w:r>
      <w:r w:rsidR="00DE31C2" w:rsidRPr="00603FE3">
        <w:t xml:space="preserve"> </w:t>
      </w:r>
    </w:p>
    <w:p w14:paraId="66560810" w14:textId="352D217B" w:rsidR="00A8729B" w:rsidRDefault="00A8729B" w:rsidP="00A8729B">
      <w:r>
        <w:t xml:space="preserve">This paper lists TPs for a few issues identified for agenda item </w:t>
      </w:r>
      <w:r w:rsidR="004A137B">
        <w:t>7.2.6.2</w:t>
      </w:r>
      <w:r>
        <w:t>.</w:t>
      </w:r>
      <w:r w:rsidR="00B55603">
        <w:t xml:space="preserve"> The issues for single-DCI based multi-TRP (</w:t>
      </w:r>
      <w:r w:rsidR="00D03ED5">
        <w:t>including URLLC schemes) and for multi-DCI based multi-TRP are separately discussed.</w:t>
      </w:r>
    </w:p>
    <w:p w14:paraId="0D8031B2" w14:textId="6BA003F6" w:rsidR="00A8729B" w:rsidRDefault="00B55603" w:rsidP="00A8729B">
      <w:pPr>
        <w:pStyle w:val="Heading1"/>
        <w:keepLines/>
        <w:pBdr>
          <w:top w:val="single" w:sz="12" w:space="3" w:color="auto"/>
        </w:pBdr>
        <w:tabs>
          <w:tab w:val="clear" w:pos="522"/>
          <w:tab w:val="num" w:pos="432"/>
        </w:tabs>
        <w:overflowPunct w:val="0"/>
        <w:autoSpaceDE w:val="0"/>
        <w:autoSpaceDN w:val="0"/>
        <w:adjustRightInd w:val="0"/>
        <w:spacing w:after="180"/>
        <w:ind w:left="432" w:hanging="432"/>
        <w:jc w:val="left"/>
        <w:textAlignment w:val="baseline"/>
      </w:pPr>
      <w:r>
        <w:t>Single-DCI</w:t>
      </w:r>
    </w:p>
    <w:p w14:paraId="6B578509" w14:textId="01847A67" w:rsidR="00B55603" w:rsidRPr="008820CA" w:rsidRDefault="004E20C4" w:rsidP="00781279">
      <w:pPr>
        <w:rPr>
          <w:iCs/>
        </w:rPr>
      </w:pPr>
      <w:r>
        <w:t>For scheme 3 (</w:t>
      </w:r>
      <w:r w:rsidR="008820CA">
        <w:rPr>
          <w:rFonts w:eastAsia="SimSun"/>
          <w:kern w:val="2"/>
          <w:lang w:eastAsia="zh-CN"/>
        </w:rPr>
        <w:t>‘</w:t>
      </w:r>
      <w:r w:rsidR="008820CA">
        <w:rPr>
          <w:rFonts w:eastAsia="SimSun"/>
          <w:i/>
          <w:kern w:val="2"/>
          <w:lang w:eastAsia="zh-CN"/>
        </w:rPr>
        <w:t>TDM</w:t>
      </w:r>
      <w:r w:rsidR="008820CA" w:rsidRPr="00750372">
        <w:rPr>
          <w:rFonts w:eastAsia="SimSun"/>
          <w:i/>
          <w:kern w:val="2"/>
          <w:lang w:eastAsia="zh-CN"/>
        </w:rPr>
        <w:t>SchemeA</w:t>
      </w:r>
      <w:r w:rsidR="008820CA">
        <w:rPr>
          <w:rFonts w:eastAsia="SimSun"/>
          <w:i/>
          <w:kern w:val="2"/>
          <w:lang w:eastAsia="zh-CN"/>
        </w:rPr>
        <w:t>’</w:t>
      </w:r>
      <w:r w:rsidR="008820CA">
        <w:rPr>
          <w:rFonts w:eastAsia="SimSun"/>
          <w:iCs/>
          <w:kern w:val="2"/>
          <w:lang w:eastAsia="zh-CN"/>
        </w:rPr>
        <w:t>)</w:t>
      </w:r>
      <w:r w:rsidR="00206770">
        <w:rPr>
          <w:rFonts w:eastAsia="SimSun"/>
          <w:iCs/>
          <w:kern w:val="2"/>
          <w:lang w:eastAsia="zh-CN"/>
        </w:rPr>
        <w:t xml:space="preserve">, it has been agreed that </w:t>
      </w:r>
      <w:r w:rsidR="00795B60">
        <w:rPr>
          <w:rFonts w:eastAsia="SimSun"/>
          <w:iCs/>
          <w:kern w:val="2"/>
          <w:lang w:eastAsia="zh-CN"/>
        </w:rPr>
        <w:t xml:space="preserve">the </w:t>
      </w:r>
      <w:r w:rsidR="00350E31">
        <w:rPr>
          <w:rFonts w:eastAsia="SimSun"/>
          <w:iCs/>
          <w:kern w:val="2"/>
          <w:lang w:eastAsia="zh-CN"/>
        </w:rPr>
        <w:t xml:space="preserve">indicated SLIV </w:t>
      </w:r>
      <w:r w:rsidR="00D1112E">
        <w:rPr>
          <w:rFonts w:eastAsia="SimSun"/>
          <w:iCs/>
          <w:kern w:val="2"/>
          <w:lang w:eastAsia="zh-CN"/>
        </w:rPr>
        <w:t>is applied to the first transmission occasion</w:t>
      </w:r>
      <w:r w:rsidR="005A12A3">
        <w:rPr>
          <w:rFonts w:eastAsia="SimSun"/>
          <w:iCs/>
          <w:kern w:val="2"/>
          <w:lang w:eastAsia="zh-CN"/>
        </w:rPr>
        <w:t xml:space="preserve">, and the second transmission occasion has the same number of symbols as the first transmission occasion. However, </w:t>
      </w:r>
      <w:r w:rsidR="007E795B">
        <w:rPr>
          <w:rFonts w:eastAsia="SimSun"/>
          <w:iCs/>
          <w:kern w:val="2"/>
          <w:lang w:eastAsia="zh-CN"/>
        </w:rPr>
        <w:t xml:space="preserve">it is not clear what the UE should assume regarding </w:t>
      </w:r>
      <w:r w:rsidR="005A12A3">
        <w:rPr>
          <w:rFonts w:eastAsia="SimSun"/>
          <w:iCs/>
          <w:kern w:val="2"/>
          <w:lang w:eastAsia="zh-CN"/>
        </w:rPr>
        <w:t>the PDSCH mapping type for the first transmission occasion and the secon</w:t>
      </w:r>
      <w:r w:rsidR="00F83BF0">
        <w:rPr>
          <w:rFonts w:eastAsia="SimSun"/>
          <w:iCs/>
          <w:kern w:val="2"/>
          <w:lang w:eastAsia="zh-CN"/>
        </w:rPr>
        <w:t>d transmission occasion</w:t>
      </w:r>
      <w:r w:rsidR="007E795B">
        <w:rPr>
          <w:rFonts w:eastAsia="SimSun"/>
          <w:iCs/>
          <w:kern w:val="2"/>
          <w:lang w:eastAsia="zh-CN"/>
        </w:rPr>
        <w:t xml:space="preserve">. Note that PDSCH mapping type cannot be </w:t>
      </w:r>
      <w:r w:rsidR="00222637">
        <w:rPr>
          <w:rFonts w:eastAsia="SimSun"/>
          <w:iCs/>
          <w:kern w:val="2"/>
          <w:lang w:eastAsia="zh-CN"/>
        </w:rPr>
        <w:t>type A for both. It is natural to consider the indicated mapping type (as part of the TDRA row)</w:t>
      </w:r>
      <w:r w:rsidR="00D47451">
        <w:rPr>
          <w:rFonts w:eastAsia="SimSun"/>
          <w:iCs/>
          <w:kern w:val="2"/>
          <w:lang w:eastAsia="zh-CN"/>
        </w:rPr>
        <w:t xml:space="preserve"> for the first transmission occasion while assume mapping type B for the second transmission occasion. T</w:t>
      </w:r>
      <w:r w:rsidR="00827068">
        <w:rPr>
          <w:rFonts w:eastAsia="SimSun"/>
          <w:iCs/>
          <w:kern w:val="2"/>
          <w:lang w:eastAsia="zh-CN"/>
        </w:rPr>
        <w:t>he following TP is proposed regarding this:</w:t>
      </w:r>
      <w:r w:rsidR="00F83BF0">
        <w:rPr>
          <w:rFonts w:eastAsia="SimSun"/>
          <w:iCs/>
          <w:kern w:val="2"/>
          <w:lang w:eastAsia="zh-CN"/>
        </w:rPr>
        <w:t xml:space="preserve"> </w:t>
      </w:r>
    </w:p>
    <w:p w14:paraId="7B54CDFB" w14:textId="73E81105" w:rsidR="00781279" w:rsidRDefault="00781279" w:rsidP="00781279">
      <w:r>
        <w:t>============TP for 38.21</w:t>
      </w:r>
      <w:r w:rsidR="00827068">
        <w:t>4</w:t>
      </w:r>
      <w:r>
        <w:t xml:space="preserve"> Section </w:t>
      </w:r>
      <w:r w:rsidR="00202C6E">
        <w:t>5</w:t>
      </w:r>
      <w:r>
        <w:t>.1.</w:t>
      </w:r>
      <w:r w:rsidR="00202C6E">
        <w:t>2.1</w:t>
      </w:r>
      <w:r>
        <w:t>====================================</w:t>
      </w:r>
    </w:p>
    <w:p w14:paraId="7F6F1230" w14:textId="66ADACC1" w:rsidR="00781279" w:rsidRDefault="00781279" w:rsidP="00781279">
      <w:r>
        <w:t>--Unchanged part omitted------------------------</w:t>
      </w:r>
    </w:p>
    <w:p w14:paraId="6D29E25B" w14:textId="77777777" w:rsidR="005C2DF6" w:rsidRPr="00194DD0" w:rsidRDefault="005C2DF6" w:rsidP="005C2DF6">
      <w:pPr>
        <w:rPr>
          <w:i/>
        </w:rPr>
      </w:pPr>
      <w:r>
        <w:rPr>
          <w:rFonts w:eastAsia="SimSun"/>
          <w:kern w:val="2"/>
          <w:lang w:eastAsia="zh-CN"/>
        </w:rPr>
        <w:t xml:space="preserve">When a UE is configured by the higher layer parameter </w:t>
      </w:r>
      <w:proofErr w:type="spellStart"/>
      <w:r w:rsidRPr="002741CB">
        <w:rPr>
          <w:rFonts w:eastAsia="SimSun"/>
          <w:i/>
          <w:kern w:val="2"/>
          <w:lang w:eastAsia="zh-CN"/>
        </w:rPr>
        <w:t>RepSchemeEnabler</w:t>
      </w:r>
      <w:proofErr w:type="spellEnd"/>
      <w:r>
        <w:rPr>
          <w:rFonts w:eastAsia="SimSun"/>
          <w:kern w:val="2"/>
          <w:lang w:eastAsia="zh-CN"/>
        </w:rPr>
        <w:t xml:space="preserve"> set to ‘</w:t>
      </w:r>
      <w:proofErr w:type="spellStart"/>
      <w:r>
        <w:rPr>
          <w:rFonts w:eastAsia="SimSun"/>
          <w:i/>
          <w:kern w:val="2"/>
          <w:lang w:eastAsia="zh-CN"/>
        </w:rPr>
        <w:t>TDM</w:t>
      </w:r>
      <w:r w:rsidRPr="00750372">
        <w:rPr>
          <w:rFonts w:eastAsia="SimSun"/>
          <w:i/>
          <w:kern w:val="2"/>
          <w:lang w:eastAsia="zh-CN"/>
        </w:rPr>
        <w:t>SchemeA</w:t>
      </w:r>
      <w:proofErr w:type="spellEnd"/>
      <w:r>
        <w:rPr>
          <w:rFonts w:eastAsia="SimSun"/>
          <w:i/>
          <w:kern w:val="2"/>
          <w:lang w:eastAsia="zh-CN"/>
        </w:rPr>
        <w:t xml:space="preserve">’ </w:t>
      </w:r>
      <w:r>
        <w:t>and indicated DM-RS port(s) within one CDM group in the DCI field “</w:t>
      </w:r>
      <w:r w:rsidRPr="00D41A46">
        <w:rPr>
          <w:i/>
        </w:rPr>
        <w:t>Antenna</w:t>
      </w:r>
      <w:r>
        <w:rPr>
          <w:i/>
        </w:rPr>
        <w:t xml:space="preserve"> </w:t>
      </w:r>
      <w:r w:rsidRPr="00D41A46">
        <w:rPr>
          <w:i/>
        </w:rPr>
        <w:t>Port(s)</w:t>
      </w:r>
      <w:r>
        <w:rPr>
          <w:i/>
        </w:rPr>
        <w:t>”</w:t>
      </w:r>
      <w:r>
        <w:rPr>
          <w:rFonts w:eastAsia="SimSun"/>
          <w:kern w:val="2"/>
          <w:lang w:eastAsia="zh-CN"/>
        </w:rPr>
        <w:t>,</w:t>
      </w:r>
      <w:r w:rsidRPr="00194DD0">
        <w:t xml:space="preserve"> the number of PDSCH transmission occasions </w:t>
      </w:r>
      <w:r>
        <w:t>is</w:t>
      </w:r>
      <w:r w:rsidRPr="00194DD0">
        <w:t xml:space="preserve"> derived by the number of TCI states indicated by </w:t>
      </w:r>
      <w:r>
        <w:t xml:space="preserve">the </w:t>
      </w:r>
      <w:r w:rsidRPr="00194DD0">
        <w:t xml:space="preserve">DCI field </w:t>
      </w:r>
      <w:r w:rsidRPr="00194DD0">
        <w:rPr>
          <w:i/>
        </w:rPr>
        <w:t xml:space="preserve">'Transmission Configuration Indication' </w:t>
      </w:r>
      <w:r w:rsidRPr="00194DD0">
        <w:t>of the scheduling DCI</w:t>
      </w:r>
      <w:r w:rsidRPr="00194DD0">
        <w:rPr>
          <w:i/>
        </w:rPr>
        <w:t xml:space="preserve">. </w:t>
      </w:r>
    </w:p>
    <w:p w14:paraId="7ADDB9BC" w14:textId="5EABB0DF" w:rsidR="005C2DF6" w:rsidRDefault="005C2DF6" w:rsidP="005C2DF6">
      <w:pPr>
        <w:pStyle w:val="B1"/>
      </w:pPr>
      <w:r>
        <w:t>-</w:t>
      </w:r>
      <w:r>
        <w:tab/>
      </w:r>
      <w:r w:rsidRPr="00194DD0">
        <w:t xml:space="preserve">If </w:t>
      </w:r>
      <w:r>
        <w:t>two</w:t>
      </w:r>
      <w:r w:rsidRPr="00194DD0">
        <w:t xml:space="preserve"> TCI states</w:t>
      </w:r>
      <w:r>
        <w:t xml:space="preserve"> are</w:t>
      </w:r>
      <w:r w:rsidRPr="00194DD0">
        <w:t xml:space="preserve"> indicated by the DCI field ‘</w:t>
      </w:r>
      <w:r w:rsidRPr="00194DD0">
        <w:rPr>
          <w:i/>
        </w:rPr>
        <w:t>Transmission Configurati</w:t>
      </w:r>
      <w:r>
        <w:rPr>
          <w:i/>
        </w:rPr>
        <w:t>o</w:t>
      </w:r>
      <w:r w:rsidRPr="00194DD0">
        <w:rPr>
          <w:i/>
        </w:rPr>
        <w:t>n Indication</w:t>
      </w:r>
      <w:r w:rsidRPr="00194DD0">
        <w:t xml:space="preserve">’, </w:t>
      </w:r>
      <w:r>
        <w:t xml:space="preserve">the UE is expected to receive </w:t>
      </w:r>
      <w:r w:rsidRPr="00194DD0">
        <w:t>two PDSCH transmission occasions, where</w:t>
      </w:r>
      <w:r>
        <w:t xml:space="preserve"> the</w:t>
      </w:r>
      <w:r w:rsidRPr="00194DD0">
        <w:t xml:space="preserve"> first TCI state </w:t>
      </w:r>
      <w:r>
        <w:t xml:space="preserve">is applied to the first </w:t>
      </w:r>
      <w:r w:rsidRPr="00194DD0">
        <w:t>PDSCH transmission occasion</w:t>
      </w:r>
      <w:r>
        <w:t xml:space="preserve"> </w:t>
      </w:r>
      <w:r w:rsidRPr="00194DD0">
        <w:t>and resource allocation in time domain</w:t>
      </w:r>
      <w:r>
        <w:t xml:space="preserve"> for the first PDSCH transmission occasion</w:t>
      </w:r>
      <w:r w:rsidRPr="00194DD0">
        <w:t xml:space="preserve"> follows </w:t>
      </w:r>
      <w:r>
        <w:t>Clause</w:t>
      </w:r>
      <w:r w:rsidRPr="00FD3CDE">
        <w:t xml:space="preserve"> 5.1.2.1</w:t>
      </w:r>
      <w:r w:rsidRPr="00194DD0">
        <w:t xml:space="preserve">. </w:t>
      </w:r>
      <w:r>
        <w:t xml:space="preserve">The second TCI state is applied to the second </w:t>
      </w:r>
      <w:r w:rsidRPr="00194DD0">
        <w:t>PDSCH transmission occasion</w:t>
      </w:r>
      <w:r>
        <w:t>, and t</w:t>
      </w:r>
      <w:r w:rsidRPr="00194DD0">
        <w:t>he second PDSCH transmission occasion shall have the same number of symbols as the first PDSCH transmission occasion</w:t>
      </w:r>
      <w:r>
        <w:t>. If the UE is configured by the higher layers</w:t>
      </w:r>
      <w:r w:rsidRPr="00194DD0">
        <w:t xml:space="preserve"> </w:t>
      </w:r>
      <w:r>
        <w:t xml:space="preserve">with </w:t>
      </w:r>
      <w:r w:rsidRPr="00194DD0">
        <w:t>a value</w:t>
      </w:r>
      <m:oMath>
        <m:r>
          <w:rPr>
            <w:rFonts w:ascii="Cambria Math" w:hAnsi="Cambria Math"/>
          </w:rPr>
          <m:t xml:space="preserve"> 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K</m:t>
            </m:r>
          </m:e>
        </m:acc>
      </m:oMath>
      <w:r w:rsidRPr="00194DD0">
        <w:t xml:space="preserve"> </w:t>
      </w:r>
      <w:r>
        <w:t xml:space="preserve">in </w:t>
      </w:r>
      <w:proofErr w:type="spellStart"/>
      <w:r w:rsidRPr="00EE01E2">
        <w:rPr>
          <w:i/>
          <w:szCs w:val="16"/>
          <w:lang w:eastAsia="zh-CN"/>
        </w:rPr>
        <w:t>StartingSymbolOffsetK</w:t>
      </w:r>
      <w:proofErr w:type="spellEnd"/>
      <w:r>
        <w:t>, it</w:t>
      </w:r>
      <w:r w:rsidRPr="00194DD0">
        <w:t xml:space="preserve"> </w:t>
      </w:r>
      <w:r>
        <w:t xml:space="preserve">shall determine that the first symbol of the second PDSCH transmission occasion starts after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K</m:t>
            </m:r>
          </m:e>
        </m:acc>
      </m:oMath>
      <w:r w:rsidRPr="00194DD0">
        <w:t xml:space="preserve"> symbols from the last symbol of the first PDSCH transmission occasion. </w:t>
      </w:r>
      <w:r>
        <w:t>I</w:t>
      </w:r>
      <w:r w:rsidRPr="00194DD0">
        <w:t>f the value</w:t>
      </w:r>
      <m:oMath>
        <m:r>
          <w:rPr>
            <w:rFonts w:ascii="Cambria Math" w:hAnsi="Cambria Math"/>
          </w:rPr>
          <m:t xml:space="preserve"> 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K</m:t>
            </m:r>
          </m:e>
        </m:acc>
      </m:oMath>
      <w:r w:rsidRPr="00194DD0">
        <w:t xml:space="preserve"> is not configured via </w:t>
      </w:r>
      <w:r>
        <w:t xml:space="preserve">the </w:t>
      </w:r>
      <w:r w:rsidRPr="00194DD0">
        <w:t xml:space="preserve">higher layer parameter </w:t>
      </w:r>
      <w:proofErr w:type="spellStart"/>
      <w:r w:rsidRPr="00946126">
        <w:rPr>
          <w:i/>
          <w:szCs w:val="16"/>
          <w:lang w:eastAsia="zh-CN"/>
        </w:rPr>
        <w:t>StartingSymbolOffsetK</w:t>
      </w:r>
      <w:proofErr w:type="spellEnd"/>
      <w:r w:rsidRPr="00194DD0">
        <w:t xml:space="preserve">,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K</m:t>
            </m:r>
          </m:e>
        </m:acc>
      </m:oMath>
      <w:r w:rsidRPr="00194DD0">
        <w:t xml:space="preserve">  = 0</w:t>
      </w:r>
      <w:r>
        <w:t xml:space="preserve"> shall be assumed by the UE</w:t>
      </w:r>
      <w:r w:rsidRPr="00194DD0">
        <w:t xml:space="preserve">. </w:t>
      </w:r>
      <w:r w:rsidRPr="007E5D2F">
        <w:t xml:space="preserve">The UE </w:t>
      </w:r>
      <w:r>
        <w:t xml:space="preserve">is not </w:t>
      </w:r>
      <w:r w:rsidRPr="007E5D2F">
        <w:t>expect</w:t>
      </w:r>
      <w:r>
        <w:t>ed to receive more than two</w:t>
      </w:r>
      <w:r w:rsidRPr="007E5D2F">
        <w:t xml:space="preserve"> PDSCH transmission layers</w:t>
      </w:r>
      <w:r>
        <w:t xml:space="preserve"> for each</w:t>
      </w:r>
      <w:r w:rsidRPr="00194DD0">
        <w:t xml:space="preserve"> PDSCH transmission occasion. </w:t>
      </w:r>
      <w:r w:rsidRPr="00EE01E2">
        <w:rPr>
          <w:lang w:eastAsia="x-none"/>
        </w:rPr>
        <w:t xml:space="preserve">For </w:t>
      </w:r>
      <w:r>
        <w:rPr>
          <w:lang w:eastAsia="x-none"/>
        </w:rPr>
        <w:t>two</w:t>
      </w:r>
      <w:r w:rsidRPr="00EE01E2">
        <w:rPr>
          <w:lang w:eastAsia="x-none"/>
        </w:rPr>
        <w:t xml:space="preserve"> PDSCH transmission occasions, t</w:t>
      </w:r>
      <w:r w:rsidRPr="00EE01E2">
        <w:t>he redundancy version to be applied is derived according to Table 5.1.2.1-2</w:t>
      </w:r>
      <w:r w:rsidRPr="00EE01E2">
        <w:rPr>
          <w:rFonts w:eastAsia="PMingLiU"/>
        </w:rPr>
        <w:t xml:space="preserve">, where </w:t>
      </w:r>
      <m:oMath>
        <m:r>
          <w:rPr>
            <w:rFonts w:ascii="Cambria Math" w:eastAsia="PMingLiU" w:hAnsi="Cambria Math"/>
          </w:rPr>
          <m:t>n=0, 1</m:t>
        </m:r>
      </m:oMath>
      <w:r w:rsidRPr="00EE01E2">
        <w:rPr>
          <w:rFonts w:eastAsia="PMingLiU"/>
        </w:rPr>
        <w:t xml:space="preserve"> </w:t>
      </w:r>
      <w:r>
        <w:rPr>
          <w:rFonts w:eastAsia="PMingLiU"/>
        </w:rPr>
        <w:t xml:space="preserve">applied respectively to the </w:t>
      </w:r>
      <w:r w:rsidRPr="00EE01E2">
        <w:rPr>
          <w:rFonts w:eastAsia="PMingLiU"/>
        </w:rPr>
        <w:t xml:space="preserve">first </w:t>
      </w:r>
      <w:r>
        <w:rPr>
          <w:rFonts w:eastAsia="PMingLiU"/>
        </w:rPr>
        <w:t xml:space="preserve">and second TCI </w:t>
      </w:r>
      <w:r w:rsidRPr="00EE01E2">
        <w:rPr>
          <w:rFonts w:eastAsia="PMingLiU"/>
        </w:rPr>
        <w:t>state.</w:t>
      </w:r>
      <w:ins w:id="0" w:author="Mostafa Khoshnevisan" w:date="2020-02-02T15:20:00Z">
        <w:r w:rsidR="00596AA8">
          <w:rPr>
            <w:rFonts w:eastAsia="PMingLiU"/>
          </w:rPr>
          <w:t xml:space="preserve"> The PDSCH mapping type</w:t>
        </w:r>
      </w:ins>
      <w:ins w:id="1" w:author="Mostafa Khoshnevisan" w:date="2020-02-02T15:22:00Z">
        <w:r w:rsidR="00200375">
          <w:rPr>
            <w:rFonts w:eastAsia="PMingLiU"/>
          </w:rPr>
          <w:t xml:space="preserve"> for the first </w:t>
        </w:r>
        <w:r w:rsidR="00022420">
          <w:rPr>
            <w:rFonts w:eastAsia="PMingLiU"/>
          </w:rPr>
          <w:t xml:space="preserve">PDSCH transmission occasion </w:t>
        </w:r>
      </w:ins>
      <w:ins w:id="2" w:author="Mostafa Khoshnevisan" w:date="2020-02-02T15:23:00Z">
        <w:r w:rsidR="008959E8">
          <w:rPr>
            <w:rFonts w:eastAsia="PMingLiU"/>
          </w:rPr>
          <w:t xml:space="preserve">is indicated by </w:t>
        </w:r>
        <w:r w:rsidR="008959E8" w:rsidRPr="0048482F">
          <w:rPr>
            <w:color w:val="000000"/>
          </w:rPr>
          <w:t xml:space="preserve">the </w:t>
        </w:r>
        <w:r w:rsidR="008959E8" w:rsidRPr="00E707E1">
          <w:rPr>
            <w:i/>
            <w:color w:val="000000"/>
          </w:rPr>
          <w:t>Time domain resource assignment</w:t>
        </w:r>
        <w:r w:rsidR="008959E8">
          <w:rPr>
            <w:color w:val="000000"/>
          </w:rPr>
          <w:t xml:space="preserve"> </w:t>
        </w:r>
        <w:r w:rsidR="008959E8" w:rsidRPr="0048482F">
          <w:rPr>
            <w:color w:val="000000"/>
          </w:rPr>
          <w:t>field</w:t>
        </w:r>
        <w:r w:rsidR="00F604EF">
          <w:rPr>
            <w:color w:val="000000"/>
          </w:rPr>
          <w:t xml:space="preserve"> </w:t>
        </w:r>
      </w:ins>
      <w:ins w:id="3" w:author="Mostafa Khoshnevisan" w:date="2020-02-02T15:24:00Z">
        <w:r w:rsidR="00C02186">
          <w:rPr>
            <w:color w:val="000000"/>
          </w:rPr>
          <w:t xml:space="preserve">of the DCI </w:t>
        </w:r>
      </w:ins>
      <w:ins w:id="4" w:author="Mostafa Khoshnevisan" w:date="2020-02-02T15:23:00Z">
        <w:r w:rsidR="00F604EF">
          <w:rPr>
            <w:color w:val="000000"/>
          </w:rPr>
          <w:t xml:space="preserve">as </w:t>
        </w:r>
      </w:ins>
      <w:ins w:id="5" w:author="Mostafa Khoshnevisan" w:date="2020-02-02T15:24:00Z">
        <w:r w:rsidR="00C02186">
          <w:rPr>
            <w:color w:val="000000"/>
          </w:rPr>
          <w:t>described</w:t>
        </w:r>
        <w:r w:rsidR="00F604EF">
          <w:rPr>
            <w:color w:val="000000"/>
          </w:rPr>
          <w:t xml:space="preserve"> in </w:t>
        </w:r>
        <w:r w:rsidR="00C02186">
          <w:rPr>
            <w:color w:val="000000"/>
          </w:rPr>
          <w:t xml:space="preserve">Clause </w:t>
        </w:r>
      </w:ins>
      <w:ins w:id="6" w:author="Mostafa Khoshnevisan" w:date="2020-02-02T15:25:00Z">
        <w:r w:rsidR="00C02186">
          <w:rPr>
            <w:color w:val="000000"/>
          </w:rPr>
          <w:t>5.1.2.1</w:t>
        </w:r>
        <w:r w:rsidR="006A4821">
          <w:rPr>
            <w:color w:val="000000"/>
          </w:rPr>
          <w:t xml:space="preserve">, and the PDSCH mapping type for the second </w:t>
        </w:r>
        <w:r w:rsidR="00C82D6E">
          <w:rPr>
            <w:color w:val="000000"/>
          </w:rPr>
          <w:t xml:space="preserve">PDSCH </w:t>
        </w:r>
        <w:r w:rsidR="006A4821">
          <w:rPr>
            <w:color w:val="000000"/>
          </w:rPr>
          <w:t xml:space="preserve">transmission occasion </w:t>
        </w:r>
      </w:ins>
      <w:ins w:id="7" w:author="Mostafa Khoshnevisan" w:date="2020-02-02T15:26:00Z">
        <w:r w:rsidR="00994511">
          <w:rPr>
            <w:color w:val="000000"/>
          </w:rPr>
          <w:t>is set to Type B.</w:t>
        </w:r>
      </w:ins>
    </w:p>
    <w:p w14:paraId="2FC954E9" w14:textId="078642B2" w:rsidR="005C2DF6" w:rsidRDefault="005C2DF6" w:rsidP="005C2DF6">
      <w:pPr>
        <w:pStyle w:val="B1"/>
      </w:pPr>
      <w:r>
        <w:t>-</w:t>
      </w:r>
      <w:r>
        <w:tab/>
        <w:t>Otherwise</w:t>
      </w:r>
      <w:r w:rsidRPr="00194DD0">
        <w:t xml:space="preserve">, </w:t>
      </w:r>
      <w:r>
        <w:t>the UE is expected to receive a single</w:t>
      </w:r>
      <w:r w:rsidRPr="00194DD0">
        <w:t xml:space="preserve"> PDSCH transmission occasion,</w:t>
      </w:r>
      <w:r>
        <w:t xml:space="preserve"> and</w:t>
      </w:r>
      <w:r w:rsidRPr="00194DD0">
        <w:t xml:space="preserve"> </w:t>
      </w:r>
      <w:r>
        <w:t xml:space="preserve">the </w:t>
      </w:r>
      <w:r w:rsidRPr="00194DD0">
        <w:t xml:space="preserve">resource allocation in </w:t>
      </w:r>
      <w:r>
        <w:t xml:space="preserve">the </w:t>
      </w:r>
      <w:r w:rsidRPr="00194DD0">
        <w:t xml:space="preserve">time domain follows </w:t>
      </w:r>
      <w:r>
        <w:t>Clause</w:t>
      </w:r>
      <w:r w:rsidRPr="00EE01E2">
        <w:t xml:space="preserve"> 5.1.2.1</w:t>
      </w:r>
      <w:r w:rsidRPr="00FD3CDE">
        <w:t>.</w:t>
      </w:r>
      <w:r w:rsidRPr="00EE01E2">
        <w:t xml:space="preserve"> </w:t>
      </w:r>
    </w:p>
    <w:p w14:paraId="55E893DA" w14:textId="4764B81B" w:rsidR="00781279" w:rsidRDefault="00781279" w:rsidP="00B55603">
      <w:r>
        <w:t>--Unchanged part omitted------------------------</w:t>
      </w:r>
    </w:p>
    <w:p w14:paraId="7AAA88F3" w14:textId="39C3177E" w:rsidR="00781279" w:rsidRDefault="00781279" w:rsidP="00781279">
      <w:r>
        <w:t>===============================================================</w:t>
      </w:r>
    </w:p>
    <w:p w14:paraId="0C69090E" w14:textId="1A5AF1A0" w:rsidR="00346C4E" w:rsidRDefault="00346C4E" w:rsidP="00781279"/>
    <w:p w14:paraId="2DF43834" w14:textId="1430A56A" w:rsidR="00346C4E" w:rsidRDefault="005D55E1" w:rsidP="00781279">
      <w:r>
        <w:t>For scheme 4</w:t>
      </w:r>
      <w:r w:rsidR="00237111">
        <w:t xml:space="preserve"> (TDM across different slots)</w:t>
      </w:r>
      <w:r w:rsidR="005E59EB">
        <w:t xml:space="preserve"> and for the case of semi-static codebook determination, </w:t>
      </w:r>
      <w:r w:rsidR="00C36A04">
        <w:t xml:space="preserve">minor changes to the current specifications are needed. </w:t>
      </w:r>
      <w:r w:rsidR="00944F4E">
        <w:t xml:space="preserve">Note that in Rel. 15, when UE is configured with slot aggregation, the number of repetitions is fixed and is RRC-configured. However, for the case of </w:t>
      </w:r>
      <w:r w:rsidR="00C77083">
        <w:t xml:space="preserve">scheme 4, the number of </w:t>
      </w:r>
      <w:r w:rsidR="00455661">
        <w:t>repetitions</w:t>
      </w:r>
      <w:r w:rsidR="00C77083">
        <w:t xml:space="preserve"> is dynamically indicated as part of TDRA field. Hence, unlike slot aggregation, </w:t>
      </w:r>
      <w:r w:rsidR="001101D4">
        <w:rPr>
          <w:noProof/>
          <w:position w:val="-10"/>
        </w:rPr>
        <w:drawing>
          <wp:inline distT="0" distB="0" distL="0" distR="0" wp14:anchorId="754186D2" wp14:editId="4F96674F">
            <wp:extent cx="388620" cy="213360"/>
            <wp:effectExtent l="0" t="0" r="0" b="0"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01D4">
        <w:t xml:space="preserve">&gt;1 cannot be assumed for the purpose of </w:t>
      </w:r>
      <w:r w:rsidR="00C21444">
        <w:t>semi-static HARQ-Ack codebook</w:t>
      </w:r>
      <w:r w:rsidR="00A92730">
        <w:t xml:space="preserve"> construction. Instead the slot with the last repetition should be considered</w:t>
      </w:r>
      <w:r w:rsidR="000762E0">
        <w:t xml:space="preserve"> (i.e. </w:t>
      </w:r>
      <w:r w:rsidR="000762E0" w:rsidRPr="008F40D9">
        <w:rPr>
          <w:rFonts w:ascii="Times New Roman" w:eastAsia="Times New Roman" w:hAnsi="Times New Roman"/>
          <w:noProof/>
          <w:position w:val="-10"/>
          <w:szCs w:val="20"/>
        </w:rPr>
        <w:drawing>
          <wp:inline distT="0" distB="0" distL="0" distR="0" wp14:anchorId="36C9BE1F" wp14:editId="748F6B53">
            <wp:extent cx="561975" cy="219075"/>
            <wp:effectExtent l="0" t="0" r="9525" b="9525"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62E0">
        <w:t xml:space="preserve"> and the last PDSCH transmission occasion </w:t>
      </w:r>
      <w:r w:rsidR="009A4A8F">
        <w:t>should be considered).</w:t>
      </w:r>
      <w:r w:rsidR="00927FDF">
        <w:t xml:space="preserve"> </w:t>
      </w:r>
    </w:p>
    <w:p w14:paraId="5564E77F" w14:textId="50BFB4AD" w:rsidR="00694AFE" w:rsidRDefault="00694AFE" w:rsidP="00694AFE">
      <w:r>
        <w:lastRenderedPageBreak/>
        <w:t>============TP for 38.21</w:t>
      </w:r>
      <w:r w:rsidR="00AC7065">
        <w:t>3</w:t>
      </w:r>
      <w:r>
        <w:t xml:space="preserve"> Section </w:t>
      </w:r>
      <w:r w:rsidR="00101E02">
        <w:t>9</w:t>
      </w:r>
      <w:r>
        <w:t>.1.2====================================</w:t>
      </w:r>
    </w:p>
    <w:p w14:paraId="1B11D8AB" w14:textId="13D0CD2A" w:rsidR="00694AFE" w:rsidRDefault="00694AFE" w:rsidP="00694AFE">
      <w:r>
        <w:t>--Unchanged part omitted------------------------</w:t>
      </w:r>
    </w:p>
    <w:p w14:paraId="4C5B830C" w14:textId="14E93318" w:rsidR="008F40D9" w:rsidRPr="00D47320" w:rsidRDefault="008F40D9" w:rsidP="00D47320">
      <w:pPr>
        <w:spacing w:after="180"/>
        <w:jc w:val="left"/>
        <w:rPr>
          <w:rFonts w:ascii="Times New Roman" w:eastAsia="Times New Roman" w:hAnsi="Times New Roman"/>
          <w:szCs w:val="20"/>
        </w:rPr>
      </w:pPr>
      <w:r w:rsidRPr="008F40D9">
        <w:rPr>
          <w:rFonts w:ascii="Times New Roman" w:eastAsia="Times New Roman" w:hAnsi="Times New Roman"/>
          <w:szCs w:val="20"/>
          <w:lang w:eastAsia="zh-CN"/>
        </w:rPr>
        <w:t xml:space="preserve">If the UE is provided </w:t>
      </w:r>
      <w:proofErr w:type="spellStart"/>
      <w:r w:rsidRPr="008F40D9">
        <w:rPr>
          <w:rFonts w:ascii="Times New Roman" w:eastAsia="Times New Roman" w:hAnsi="Times New Roman"/>
          <w:i/>
          <w:szCs w:val="20"/>
        </w:rPr>
        <w:t>pdsch-AggregationFactor</w:t>
      </w:r>
      <w:proofErr w:type="spellEnd"/>
      <w:r w:rsidRPr="008F40D9">
        <w:rPr>
          <w:rFonts w:ascii="Times New Roman" w:eastAsia="Times New Roman" w:hAnsi="Times New Roman"/>
          <w:szCs w:val="20"/>
        </w:rPr>
        <w:t xml:space="preserve">, </w:t>
      </w:r>
      <w:r w:rsidRPr="008F40D9">
        <w:rPr>
          <w:rFonts w:ascii="Times New Roman" w:eastAsia="Times New Roman" w:hAnsi="Times New Roman"/>
          <w:noProof/>
          <w:position w:val="-10"/>
          <w:szCs w:val="20"/>
        </w:rPr>
        <w:drawing>
          <wp:inline distT="0" distB="0" distL="0" distR="0" wp14:anchorId="45E39238" wp14:editId="440D4F98">
            <wp:extent cx="390525" cy="209550"/>
            <wp:effectExtent l="0" t="0" r="9525" b="0"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40D9">
        <w:rPr>
          <w:rFonts w:ascii="Times New Roman" w:eastAsia="Times New Roman" w:hAnsi="Times New Roman"/>
          <w:szCs w:val="20"/>
        </w:rPr>
        <w:t xml:space="preserve"> is a value of </w:t>
      </w:r>
      <w:proofErr w:type="spellStart"/>
      <w:r w:rsidRPr="008F40D9">
        <w:rPr>
          <w:rFonts w:ascii="Times New Roman" w:eastAsia="Times New Roman" w:hAnsi="Times New Roman"/>
          <w:i/>
          <w:szCs w:val="20"/>
        </w:rPr>
        <w:t>pdsch-AggregationFactor</w:t>
      </w:r>
      <w:proofErr w:type="spellEnd"/>
      <w:r w:rsidRPr="008F40D9">
        <w:rPr>
          <w:rFonts w:ascii="Times New Roman" w:eastAsia="Times New Roman" w:hAnsi="Times New Roman"/>
          <w:szCs w:val="20"/>
        </w:rPr>
        <w:t xml:space="preserve">; otherwise, </w:t>
      </w:r>
      <w:r w:rsidRPr="008F40D9">
        <w:rPr>
          <w:rFonts w:ascii="Times New Roman" w:eastAsia="Times New Roman" w:hAnsi="Times New Roman"/>
          <w:noProof/>
          <w:position w:val="-10"/>
          <w:szCs w:val="20"/>
        </w:rPr>
        <w:drawing>
          <wp:inline distT="0" distB="0" distL="0" distR="0" wp14:anchorId="466D48A2" wp14:editId="4B6B3275">
            <wp:extent cx="561975" cy="219075"/>
            <wp:effectExtent l="0" t="0" r="9525" b="9525"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40D9">
        <w:rPr>
          <w:rFonts w:ascii="Times New Roman" w:eastAsia="Times New Roman" w:hAnsi="Times New Roman"/>
          <w:szCs w:val="20"/>
        </w:rPr>
        <w:t xml:space="preserve">. The UE reports HARQ-ACK information for a PDSCH reception </w:t>
      </w:r>
      <w:del w:id="8" w:author="Mostafa Khoshnevisan" w:date="2020-02-02T16:51:00Z">
        <w:r w:rsidRPr="008F40D9" w:rsidDel="00513E70">
          <w:rPr>
            <w:rFonts w:ascii="Times New Roman" w:eastAsia="Times New Roman" w:hAnsi="Times New Roman"/>
            <w:szCs w:val="20"/>
          </w:rPr>
          <w:delText xml:space="preserve">from slot </w:delText>
        </w:r>
        <w:r w:rsidRPr="008F40D9" w:rsidDel="00513E70">
          <w:rPr>
            <w:rFonts w:ascii="Times New Roman" w:eastAsia="Times New Roman" w:hAnsi="Times New Roman"/>
            <w:noProof/>
            <w:position w:val="-10"/>
            <w:szCs w:val="20"/>
          </w:rPr>
          <w:drawing>
            <wp:inline distT="0" distB="0" distL="0" distR="0" wp14:anchorId="698843F8" wp14:editId="3E2B0C82">
              <wp:extent cx="733425" cy="219075"/>
              <wp:effectExtent l="0" t="0" r="9525" b="9525"/>
              <wp:docPr id="120" name="Picture 1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67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33425" cy="219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8F40D9" w:rsidDel="00513E70">
          <w:rPr>
            <w:rFonts w:ascii="Times New Roman" w:eastAsia="Times New Roman" w:hAnsi="Times New Roman"/>
            <w:szCs w:val="20"/>
          </w:rPr>
          <w:delText xml:space="preserve"> to</w:delText>
        </w:r>
      </w:del>
      <w:ins w:id="9" w:author="Mostafa Khoshnevisan" w:date="2020-02-02T16:51:00Z">
        <w:r w:rsidR="00513E70">
          <w:rPr>
            <w:rFonts w:ascii="Times New Roman" w:eastAsia="Times New Roman" w:hAnsi="Times New Roman"/>
            <w:szCs w:val="20"/>
          </w:rPr>
          <w:t>with a last PDSCH transmission occasion</w:t>
        </w:r>
        <w:r w:rsidR="005D0A85">
          <w:rPr>
            <w:rFonts w:ascii="Times New Roman" w:eastAsia="Times New Roman" w:hAnsi="Times New Roman"/>
            <w:szCs w:val="20"/>
          </w:rPr>
          <w:t xml:space="preserve"> that ends in</w:t>
        </w:r>
      </w:ins>
      <w:r w:rsidRPr="008F40D9">
        <w:rPr>
          <w:rFonts w:ascii="Times New Roman" w:eastAsia="Times New Roman" w:hAnsi="Times New Roman"/>
          <w:szCs w:val="20"/>
        </w:rPr>
        <w:t xml:space="preserve"> slot </w:t>
      </w:r>
      <w:r w:rsidRPr="008F40D9">
        <w:rPr>
          <w:rFonts w:ascii="Times New Roman" w:eastAsia="Times New Roman" w:hAnsi="Times New Roman"/>
          <w:noProof/>
          <w:position w:val="-6"/>
          <w:szCs w:val="20"/>
        </w:rPr>
        <w:drawing>
          <wp:inline distT="0" distB="0" distL="0" distR="0" wp14:anchorId="2BA4681F" wp14:editId="5C79C431">
            <wp:extent cx="104775" cy="142875"/>
            <wp:effectExtent l="0" t="0" r="9525" b="9525"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40D9">
        <w:rPr>
          <w:rFonts w:ascii="Times New Roman" w:eastAsia="Times New Roman" w:hAnsi="Times New Roman"/>
          <w:szCs w:val="20"/>
        </w:rPr>
        <w:t xml:space="preserve"> only in a HARQ-ACK codebook that the UE includes in a PUCCH or PUSCH transmission in slot </w:t>
      </w:r>
      <w:r w:rsidRPr="008F40D9">
        <w:rPr>
          <w:rFonts w:ascii="Times New Roman" w:eastAsia="Times New Roman" w:hAnsi="Times New Roman"/>
          <w:noProof/>
          <w:position w:val="-6"/>
          <w:szCs w:val="20"/>
        </w:rPr>
        <w:drawing>
          <wp:inline distT="0" distB="0" distL="0" distR="0" wp14:anchorId="5D3B3DBC" wp14:editId="7BC22597">
            <wp:extent cx="276225" cy="180975"/>
            <wp:effectExtent l="0" t="0" r="9525" b="9525"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40D9">
        <w:rPr>
          <w:rFonts w:ascii="Times New Roman" w:eastAsia="Times New Roman" w:hAnsi="Times New Roman"/>
          <w:szCs w:val="20"/>
        </w:rPr>
        <w:t xml:space="preserve">, where </w:t>
      </w:r>
      <w:r w:rsidRPr="008F40D9">
        <w:rPr>
          <w:rFonts w:ascii="Times New Roman" w:eastAsia="Times New Roman" w:hAnsi="Times New Roman"/>
          <w:noProof/>
          <w:position w:val="-6"/>
          <w:szCs w:val="20"/>
        </w:rPr>
        <w:drawing>
          <wp:inline distT="0" distB="0" distL="0" distR="0" wp14:anchorId="44BC3248" wp14:editId="12FA7124">
            <wp:extent cx="95250" cy="180975"/>
            <wp:effectExtent l="0" t="0" r="0" b="9525"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40D9">
        <w:rPr>
          <w:rFonts w:ascii="Times New Roman" w:eastAsia="Times New Roman" w:hAnsi="Times New Roman"/>
          <w:szCs w:val="20"/>
        </w:rPr>
        <w:t xml:space="preserve"> is a number of slots indicated by the PDSCH-to-</w:t>
      </w:r>
      <w:proofErr w:type="spellStart"/>
      <w:r w:rsidRPr="008F40D9">
        <w:rPr>
          <w:rFonts w:ascii="Times New Roman" w:eastAsia="Times New Roman" w:hAnsi="Times New Roman"/>
          <w:szCs w:val="20"/>
        </w:rPr>
        <w:t>HARQ_feedback</w:t>
      </w:r>
      <w:proofErr w:type="spellEnd"/>
      <w:r w:rsidRPr="008F40D9">
        <w:rPr>
          <w:rFonts w:ascii="Times New Roman" w:eastAsia="Times New Roman" w:hAnsi="Times New Roman"/>
          <w:szCs w:val="20"/>
        </w:rPr>
        <w:t xml:space="preserve"> timing indicator field in a corresponding DCI format or provided by </w:t>
      </w:r>
      <w:r w:rsidRPr="008F40D9">
        <w:rPr>
          <w:rFonts w:ascii="Times New Roman" w:eastAsia="Times New Roman" w:hAnsi="Times New Roman"/>
          <w:i/>
          <w:szCs w:val="20"/>
        </w:rPr>
        <w:t>dl-</w:t>
      </w:r>
      <w:proofErr w:type="spellStart"/>
      <w:r w:rsidRPr="008F40D9">
        <w:rPr>
          <w:rFonts w:ascii="Times New Roman" w:eastAsia="Times New Roman" w:hAnsi="Times New Roman"/>
          <w:i/>
          <w:szCs w:val="20"/>
        </w:rPr>
        <w:t>DataToUL</w:t>
      </w:r>
      <w:proofErr w:type="spellEnd"/>
      <w:r w:rsidRPr="008F40D9">
        <w:rPr>
          <w:rFonts w:ascii="Times New Roman" w:eastAsia="Times New Roman" w:hAnsi="Times New Roman"/>
          <w:i/>
          <w:szCs w:val="20"/>
        </w:rPr>
        <w:t>-ACK</w:t>
      </w:r>
      <w:r w:rsidRPr="008F40D9">
        <w:rPr>
          <w:rFonts w:ascii="Times New Roman" w:eastAsia="Times New Roman" w:hAnsi="Times New Roman" w:hint="eastAsia"/>
          <w:szCs w:val="20"/>
          <w:lang w:val="en-US" w:eastAsia="zh-CN"/>
        </w:rPr>
        <w:t xml:space="preserve"> </w:t>
      </w:r>
      <w:r w:rsidRPr="008F40D9">
        <w:rPr>
          <w:rFonts w:ascii="Times New Roman" w:eastAsia="Times New Roman" w:hAnsi="Times New Roman"/>
          <w:szCs w:val="20"/>
          <w:lang w:val="en-US" w:eastAsia="zh-CN"/>
        </w:rPr>
        <w:t>if the PDSCH-to-</w:t>
      </w:r>
      <w:proofErr w:type="spellStart"/>
      <w:r w:rsidRPr="008F40D9">
        <w:rPr>
          <w:rFonts w:ascii="Times New Roman" w:eastAsia="Times New Roman" w:hAnsi="Times New Roman"/>
          <w:szCs w:val="20"/>
          <w:lang w:val="en-US" w:eastAsia="zh-CN"/>
        </w:rPr>
        <w:t>HARQ_feedback</w:t>
      </w:r>
      <w:proofErr w:type="spellEnd"/>
      <w:r w:rsidRPr="008F40D9">
        <w:rPr>
          <w:rFonts w:ascii="Times New Roman" w:eastAsia="Times New Roman" w:hAnsi="Times New Roman"/>
          <w:szCs w:val="20"/>
          <w:lang w:val="en-US" w:eastAsia="zh-CN"/>
        </w:rPr>
        <w:t xml:space="preserve"> timing indicator field is not present in the DCI format</w:t>
      </w:r>
      <w:r w:rsidRPr="008F40D9">
        <w:rPr>
          <w:rFonts w:ascii="Times New Roman" w:eastAsia="Times New Roman" w:hAnsi="Times New Roman"/>
          <w:szCs w:val="20"/>
        </w:rPr>
        <w:t xml:space="preserve">. If the UE reports HARQ-ACK information for the PDSCH reception in a slot other than slot </w:t>
      </w:r>
      <w:r w:rsidRPr="008F40D9">
        <w:rPr>
          <w:rFonts w:ascii="Times New Roman" w:eastAsia="Times New Roman" w:hAnsi="Times New Roman"/>
          <w:noProof/>
          <w:position w:val="-6"/>
          <w:szCs w:val="20"/>
        </w:rPr>
        <w:drawing>
          <wp:inline distT="0" distB="0" distL="0" distR="0" wp14:anchorId="02E1DDF6" wp14:editId="5DE3614F">
            <wp:extent cx="276225" cy="180975"/>
            <wp:effectExtent l="0" t="0" r="9525" b="9525"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40D9">
        <w:rPr>
          <w:rFonts w:ascii="Times New Roman" w:eastAsia="Times New Roman" w:hAnsi="Times New Roman"/>
          <w:szCs w:val="20"/>
        </w:rPr>
        <w:t xml:space="preserve">, the UE sets a value for each corresponding HARQ-ACK information bit to NACK. </w:t>
      </w:r>
    </w:p>
    <w:p w14:paraId="442D9024" w14:textId="77777777" w:rsidR="00AC7065" w:rsidRDefault="00AC7065" w:rsidP="00AC7065">
      <w:r>
        <w:t>--Unchanged part omitted------------------------</w:t>
      </w:r>
    </w:p>
    <w:p w14:paraId="22FF7F56" w14:textId="77777777" w:rsidR="00AC7065" w:rsidRDefault="00AC7065" w:rsidP="00AC7065">
      <w:r>
        <w:t>===============================================================</w:t>
      </w:r>
    </w:p>
    <w:p w14:paraId="39218129" w14:textId="0E20BF26" w:rsidR="00694AFE" w:rsidRDefault="00694AFE" w:rsidP="00781279"/>
    <w:p w14:paraId="1951DF83" w14:textId="11F53CC0" w:rsidR="002565B1" w:rsidRDefault="00FE171E" w:rsidP="00781279">
      <w:r>
        <w:t xml:space="preserve">Another issue is related to </w:t>
      </w:r>
      <w:r w:rsidR="00695DF6">
        <w:t xml:space="preserve">the new DMRS </w:t>
      </w:r>
      <w:r w:rsidR="00695DF6" w:rsidRPr="00695DF6">
        <w:t>Tables 7.3.1.2.2-1A/2A/3A/4A</w:t>
      </w:r>
      <w:r w:rsidR="00695DF6">
        <w:t xml:space="preserve"> in 38.212. </w:t>
      </w:r>
      <w:r w:rsidR="00522E82">
        <w:t xml:space="preserve">First it should be clarified </w:t>
      </w:r>
      <w:r w:rsidR="004F7808">
        <w:t>as to when the Rel. 15 tables versus the new tables should be used. Second</w:t>
      </w:r>
      <w:r w:rsidR="00695DF6">
        <w:t xml:space="preserve">, </w:t>
      </w:r>
      <w:r w:rsidR="0090091D">
        <w:t xml:space="preserve">the same principle as Rel. 15 should be followed to avoid confusion. </w:t>
      </w:r>
      <w:r w:rsidR="00522E82">
        <w:t xml:space="preserve">In Rel. 15 tables, </w:t>
      </w:r>
      <w:r w:rsidR="00522E82" w:rsidRPr="00522E82">
        <w:t xml:space="preserve">all the entries with 2-symbol are listed after all the entries with 1-symbol, and hence, Tables with </w:t>
      </w:r>
      <w:proofErr w:type="spellStart"/>
      <w:r w:rsidR="00522E82" w:rsidRPr="00522E82">
        <w:t>maxLength</w:t>
      </w:r>
      <w:proofErr w:type="spellEnd"/>
      <w:r w:rsidR="00522E82" w:rsidRPr="00522E82">
        <w:t>=1 are a su</w:t>
      </w:r>
      <w:r w:rsidR="00522E82">
        <w:t>b</w:t>
      </w:r>
      <w:r w:rsidR="00522E82" w:rsidRPr="00522E82">
        <w:t xml:space="preserve">set of tables with </w:t>
      </w:r>
      <w:proofErr w:type="spellStart"/>
      <w:r w:rsidR="00522E82" w:rsidRPr="00522E82">
        <w:t>maxLength</w:t>
      </w:r>
      <w:proofErr w:type="spellEnd"/>
      <w:r w:rsidR="00522E82" w:rsidRPr="00522E82">
        <w:t>=2.</w:t>
      </w:r>
      <w:r w:rsidR="00C250D4">
        <w:t xml:space="preserve"> The following TP addresses these issues:</w:t>
      </w:r>
    </w:p>
    <w:p w14:paraId="0129F47D" w14:textId="27ACAE2C" w:rsidR="00FE171E" w:rsidRDefault="00FE171E" w:rsidP="00FE171E">
      <w:r>
        <w:t>============TP for 38.21</w:t>
      </w:r>
      <w:r w:rsidR="00DA3BDC">
        <w:t>2</w:t>
      </w:r>
      <w:r>
        <w:t xml:space="preserve"> Section </w:t>
      </w:r>
      <w:r w:rsidR="0019050B">
        <w:t>7.3.1.2.2</w:t>
      </w:r>
      <w:r>
        <w:t>====================================</w:t>
      </w:r>
    </w:p>
    <w:p w14:paraId="419519A1" w14:textId="3E582BE8" w:rsidR="00FE171E" w:rsidRDefault="00FE171E" w:rsidP="00FE171E">
      <w:r>
        <w:t>--Unchanged part omitted------------------------</w:t>
      </w:r>
    </w:p>
    <w:p w14:paraId="1AE44352" w14:textId="77777777" w:rsidR="00E7006C" w:rsidRDefault="00DC09F3" w:rsidP="00DC09F3">
      <w:pPr>
        <w:pStyle w:val="B1"/>
        <w:rPr>
          <w:ins w:id="10" w:author="Mostafa Khoshnevisan" w:date="2020-02-02T20:20:00Z"/>
          <w:lang w:eastAsia="zh-CN"/>
        </w:rPr>
      </w:pPr>
      <w:r w:rsidRPr="002625EB">
        <w:t>-</w:t>
      </w:r>
      <w:r w:rsidRPr="002625EB">
        <w:tab/>
        <w:t>Antenna port(s)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– </w:t>
      </w:r>
      <w:r w:rsidRPr="002625EB">
        <w:rPr>
          <w:rFonts w:hint="eastAsia"/>
          <w:lang w:eastAsia="zh-CN"/>
        </w:rPr>
        <w:t>4, 5, or 6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s as defined by </w:t>
      </w:r>
    </w:p>
    <w:p w14:paraId="0F063E82" w14:textId="77762C0F" w:rsidR="0033249A" w:rsidRDefault="00423E1E" w:rsidP="00E7006C">
      <w:pPr>
        <w:pStyle w:val="B1"/>
        <w:ind w:hanging="1"/>
        <w:rPr>
          <w:ins w:id="11" w:author="Mostafa Khoshnevisan" w:date="2020-02-02T20:26:00Z"/>
          <w:lang w:eastAsia="zh-CN"/>
        </w:rPr>
      </w:pPr>
      <w:ins w:id="12" w:author="Mostafa Khoshnevisan" w:date="2020-02-02T20:21:00Z">
        <w:r w:rsidRPr="002625EB">
          <w:rPr>
            <w:lang w:eastAsia="zh-CN"/>
          </w:rPr>
          <w:t>-</w:t>
        </w:r>
        <w:r w:rsidRPr="002625EB">
          <w:rPr>
            <w:lang w:eastAsia="zh-CN"/>
          </w:rPr>
          <w:tab/>
        </w:r>
      </w:ins>
      <w:ins w:id="13" w:author="Mostafa Khoshnevisan" w:date="2020-02-02T20:26:00Z">
        <w:r w:rsidR="0033249A" w:rsidRPr="002625EB">
          <w:rPr>
            <w:rFonts w:hint="eastAsia"/>
            <w:lang w:eastAsia="zh-CN"/>
          </w:rPr>
          <w:t>Tables 7.3.1.2.2</w:t>
        </w:r>
        <w:r w:rsidR="0033249A" w:rsidRPr="002625EB">
          <w:t>-</w:t>
        </w:r>
        <w:r w:rsidR="0033249A" w:rsidRPr="002625EB">
          <w:rPr>
            <w:rFonts w:hint="eastAsia"/>
            <w:lang w:eastAsia="zh-CN"/>
          </w:rPr>
          <w:t>1</w:t>
        </w:r>
        <w:r w:rsidR="0033249A">
          <w:rPr>
            <w:lang w:eastAsia="zh-CN"/>
          </w:rPr>
          <w:t>A</w:t>
        </w:r>
        <w:r w:rsidR="0033249A" w:rsidRPr="002625EB">
          <w:rPr>
            <w:rFonts w:hint="eastAsia"/>
            <w:lang w:eastAsia="zh-CN"/>
          </w:rPr>
          <w:t>/2</w:t>
        </w:r>
        <w:r w:rsidR="0033249A">
          <w:rPr>
            <w:lang w:eastAsia="zh-CN"/>
          </w:rPr>
          <w:t>A</w:t>
        </w:r>
        <w:r w:rsidR="0033249A" w:rsidRPr="002625EB">
          <w:rPr>
            <w:rFonts w:hint="eastAsia"/>
            <w:lang w:eastAsia="zh-CN"/>
          </w:rPr>
          <w:t>/3</w:t>
        </w:r>
        <w:r w:rsidR="0033249A">
          <w:rPr>
            <w:lang w:eastAsia="zh-CN"/>
          </w:rPr>
          <w:t>A</w:t>
        </w:r>
        <w:r w:rsidR="0033249A" w:rsidRPr="002625EB">
          <w:rPr>
            <w:rFonts w:hint="eastAsia"/>
            <w:lang w:eastAsia="zh-CN"/>
          </w:rPr>
          <w:t>/4</w:t>
        </w:r>
        <w:r w:rsidR="0033249A">
          <w:rPr>
            <w:lang w:eastAsia="zh-CN"/>
          </w:rPr>
          <w:t>A</w:t>
        </w:r>
        <w:r w:rsidR="00231C5B" w:rsidRPr="00231C5B">
          <w:rPr>
            <w:lang w:eastAsia="zh-CN"/>
          </w:rPr>
          <w:t xml:space="preserve"> </w:t>
        </w:r>
        <w:r w:rsidR="00231C5B">
          <w:rPr>
            <w:lang w:eastAsia="zh-CN"/>
          </w:rPr>
          <w:t xml:space="preserve">if UE </w:t>
        </w:r>
        <w:r w:rsidR="00231C5B" w:rsidRPr="005140CF">
          <w:rPr>
            <w:lang w:eastAsia="zh-CN"/>
          </w:rPr>
          <w:t>receive</w:t>
        </w:r>
        <w:r w:rsidR="00231C5B">
          <w:rPr>
            <w:lang w:eastAsia="zh-CN"/>
          </w:rPr>
          <w:t>s</w:t>
        </w:r>
        <w:r w:rsidR="00231C5B" w:rsidRPr="005140CF">
          <w:rPr>
            <w:lang w:eastAsia="zh-CN"/>
          </w:rPr>
          <w:t xml:space="preserve"> an activation command </w:t>
        </w:r>
        <w:r w:rsidR="00231C5B">
          <w:rPr>
            <w:color w:val="000000"/>
          </w:rPr>
          <w:t>determining that at least one TCI codepoint indicates two TCI states</w:t>
        </w:r>
      </w:ins>
      <w:ins w:id="14" w:author="Mostafa Khoshnevisan" w:date="2020-02-02T20:27:00Z">
        <w:r w:rsidR="00A14205">
          <w:rPr>
            <w:color w:val="000000"/>
          </w:rPr>
          <w:t>;</w:t>
        </w:r>
      </w:ins>
    </w:p>
    <w:p w14:paraId="527FC4E3" w14:textId="517BA473" w:rsidR="00E066F6" w:rsidRDefault="0033249A" w:rsidP="00E7006C">
      <w:pPr>
        <w:pStyle w:val="B1"/>
        <w:ind w:hanging="1"/>
        <w:rPr>
          <w:ins w:id="15" w:author="Mostafa Khoshnevisan" w:date="2020-02-02T20:21:00Z"/>
          <w:lang w:eastAsia="zh-CN"/>
        </w:rPr>
      </w:pPr>
      <w:ins w:id="16" w:author="Mostafa Khoshnevisan" w:date="2020-02-02T20:26:00Z">
        <w:r>
          <w:rPr>
            <w:lang w:eastAsia="zh-CN"/>
          </w:rPr>
          <w:t xml:space="preserve">- </w:t>
        </w:r>
        <w:r w:rsidR="00231C5B">
          <w:rPr>
            <w:lang w:eastAsia="zh-CN"/>
          </w:rPr>
          <w:t xml:space="preserve"> </w:t>
        </w:r>
      </w:ins>
      <w:r w:rsidR="00DC09F3" w:rsidRPr="002625EB">
        <w:rPr>
          <w:rFonts w:hint="eastAsia"/>
          <w:lang w:eastAsia="zh-CN"/>
        </w:rPr>
        <w:t>Tables 7.3.1.2.2</w:t>
      </w:r>
      <w:r w:rsidR="00DC09F3" w:rsidRPr="002625EB">
        <w:t>-</w:t>
      </w:r>
      <w:r w:rsidR="00DC09F3" w:rsidRPr="002625EB">
        <w:rPr>
          <w:rFonts w:hint="eastAsia"/>
          <w:lang w:eastAsia="zh-CN"/>
        </w:rPr>
        <w:t>1/2/3/4</w:t>
      </w:r>
      <w:r w:rsidR="00DC09F3">
        <w:rPr>
          <w:lang w:eastAsia="zh-CN"/>
        </w:rPr>
        <w:t xml:space="preserve"> </w:t>
      </w:r>
      <w:ins w:id="17" w:author="Mostafa Khoshnevisan" w:date="2020-02-02T20:27:00Z">
        <w:r w:rsidR="00A14205">
          <w:rPr>
            <w:lang w:eastAsia="zh-CN"/>
          </w:rPr>
          <w:t>otherwise.</w:t>
        </w:r>
      </w:ins>
      <w:del w:id="18" w:author="Mostafa Khoshnevisan" w:date="2020-02-02T20:21:00Z">
        <w:r w:rsidR="00DC09F3" w:rsidDel="00E066F6">
          <w:rPr>
            <w:lang w:eastAsia="zh-CN"/>
          </w:rPr>
          <w:delText xml:space="preserve">and </w:delText>
        </w:r>
      </w:del>
    </w:p>
    <w:p w14:paraId="58ABE4B9" w14:textId="010DBC26" w:rsidR="00DC09F3" w:rsidRPr="002625EB" w:rsidRDefault="00DC09F3" w:rsidP="00F43447">
      <w:pPr>
        <w:pStyle w:val="B1"/>
        <w:ind w:hanging="1"/>
        <w:rPr>
          <w:rFonts w:eastAsiaTheme="minorEastAsia"/>
          <w:lang w:eastAsia="zh-CN"/>
        </w:rPr>
      </w:pPr>
      <w:del w:id="19" w:author="Mostafa Khoshnevisan" w:date="2020-02-02T20:26:00Z">
        <w:r w:rsidRPr="002625EB" w:rsidDel="00231C5B">
          <w:rPr>
            <w:rFonts w:hint="eastAsia"/>
            <w:lang w:eastAsia="zh-CN"/>
          </w:rPr>
          <w:delText>Tables 7.3.1.2.2</w:delText>
        </w:r>
        <w:r w:rsidRPr="002625EB" w:rsidDel="00231C5B">
          <w:delText>-</w:delText>
        </w:r>
        <w:r w:rsidRPr="002625EB" w:rsidDel="00231C5B">
          <w:rPr>
            <w:rFonts w:hint="eastAsia"/>
            <w:lang w:eastAsia="zh-CN"/>
          </w:rPr>
          <w:delText>1</w:delText>
        </w:r>
        <w:r w:rsidDel="00231C5B">
          <w:rPr>
            <w:lang w:eastAsia="zh-CN"/>
          </w:rPr>
          <w:delText>A</w:delText>
        </w:r>
        <w:r w:rsidRPr="002625EB" w:rsidDel="00231C5B">
          <w:rPr>
            <w:rFonts w:hint="eastAsia"/>
            <w:lang w:eastAsia="zh-CN"/>
          </w:rPr>
          <w:delText>/2</w:delText>
        </w:r>
        <w:r w:rsidDel="00231C5B">
          <w:rPr>
            <w:lang w:eastAsia="zh-CN"/>
          </w:rPr>
          <w:delText>A</w:delText>
        </w:r>
        <w:r w:rsidRPr="002625EB" w:rsidDel="00231C5B">
          <w:rPr>
            <w:rFonts w:hint="eastAsia"/>
            <w:lang w:eastAsia="zh-CN"/>
          </w:rPr>
          <w:delText>/3</w:delText>
        </w:r>
        <w:r w:rsidDel="00231C5B">
          <w:rPr>
            <w:lang w:eastAsia="zh-CN"/>
          </w:rPr>
          <w:delText>A</w:delText>
        </w:r>
        <w:r w:rsidRPr="002625EB" w:rsidDel="00231C5B">
          <w:rPr>
            <w:rFonts w:hint="eastAsia"/>
            <w:lang w:eastAsia="zh-CN"/>
          </w:rPr>
          <w:delText>/4</w:delText>
        </w:r>
        <w:r w:rsidDel="00231C5B">
          <w:rPr>
            <w:lang w:eastAsia="zh-CN"/>
          </w:rPr>
          <w:delText>A</w:delText>
        </w:r>
        <w:r w:rsidRPr="002625EB" w:rsidDel="00231C5B">
          <w:rPr>
            <w:rFonts w:hint="eastAsia"/>
            <w:lang w:eastAsia="zh-CN"/>
          </w:rPr>
          <w:delText xml:space="preserve">, </w:delText>
        </w:r>
      </w:del>
      <w:del w:id="20" w:author="Mostafa Khoshnevisan" w:date="2020-02-02T20:20:00Z">
        <w:r w:rsidRPr="002625EB" w:rsidDel="00F43447">
          <w:rPr>
            <w:rFonts w:hint="eastAsia"/>
            <w:lang w:eastAsia="zh-CN"/>
          </w:rPr>
          <w:delText>where t</w:delText>
        </w:r>
      </w:del>
      <w:ins w:id="21" w:author="Mostafa Khoshnevisan" w:date="2020-02-02T20:20:00Z">
        <w:r w:rsidR="00F43447">
          <w:rPr>
            <w:lang w:eastAsia="zh-CN"/>
          </w:rPr>
          <w:t>T</w:t>
        </w:r>
      </w:ins>
      <w:r w:rsidRPr="002625EB">
        <w:rPr>
          <w:rFonts w:hint="eastAsia"/>
          <w:lang w:eastAsia="zh-CN"/>
        </w:rPr>
        <w:t>he number of CDM groups without data of values 1, 2, and 3 refers to CDM groups {0}, {0,1}, and {0, 1,2} respectively.</w:t>
      </w:r>
      <w:r w:rsidRPr="002625EB">
        <w:rPr>
          <w:lang w:eastAsia="zh-CN"/>
        </w:rPr>
        <w:t xml:space="preserve"> </w:t>
      </w:r>
      <w:r w:rsidRPr="002625EB">
        <w:rPr>
          <w:rFonts w:eastAsiaTheme="minorEastAsia"/>
          <w:lang w:eastAsia="zh-CN"/>
        </w:rPr>
        <w:t xml:space="preserve">The antenna ports </w:t>
      </w:r>
      <w:r w:rsidRPr="002625EB">
        <w:rPr>
          <w:rFonts w:eastAsiaTheme="minorEastAsia"/>
          <w:position w:val="-12"/>
        </w:rPr>
        <w:object w:dxaOrig="940" w:dyaOrig="320" w14:anchorId="21F7F8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16.5pt" o:ole="">
            <v:imagedata r:id="rId18" o:title=""/>
          </v:shape>
          <o:OLEObject Type="Embed" ProgID="Equation.3" ShapeID="_x0000_i1025" DrawAspect="Content" ObjectID="_1643204800" r:id="rId19"/>
        </w:object>
      </w:r>
      <w:r w:rsidRPr="002625EB">
        <w:rPr>
          <w:rFonts w:eastAsiaTheme="minorEastAsia"/>
        </w:rPr>
        <w:t xml:space="preserve"> shall be determined according to the ordering of DMRS port(s) given by </w:t>
      </w:r>
      <w:r w:rsidRPr="002625EB">
        <w:rPr>
          <w:rFonts w:eastAsiaTheme="minorEastAsia"/>
          <w:lang w:eastAsia="zh-CN"/>
        </w:rPr>
        <w:t>Tables 7.3.1.2.2</w:t>
      </w:r>
      <w:r w:rsidRPr="002625EB">
        <w:rPr>
          <w:rFonts w:eastAsiaTheme="minorEastAsia"/>
        </w:rPr>
        <w:t>-</w:t>
      </w:r>
      <w:r w:rsidRPr="002625EB">
        <w:rPr>
          <w:rFonts w:eastAsiaTheme="minorEastAsia"/>
          <w:lang w:eastAsia="zh-CN"/>
        </w:rPr>
        <w:t>1/2/3/4</w:t>
      </w:r>
      <w:r>
        <w:rPr>
          <w:lang w:eastAsia="zh-CN"/>
        </w:rPr>
        <w:t xml:space="preserve"> or </w:t>
      </w:r>
      <w:r w:rsidRPr="002625EB">
        <w:rPr>
          <w:rFonts w:hint="eastAsia"/>
          <w:lang w:eastAsia="zh-CN"/>
        </w:rPr>
        <w:t>Tables 7.3.1.2.2</w:t>
      </w:r>
      <w:r w:rsidRPr="002625EB">
        <w:t>-</w:t>
      </w:r>
      <w:r w:rsidRPr="002625EB">
        <w:rPr>
          <w:rFonts w:hint="eastAsia"/>
          <w:lang w:eastAsia="zh-CN"/>
        </w:rPr>
        <w:t>1</w:t>
      </w:r>
      <w:r>
        <w:rPr>
          <w:lang w:eastAsia="zh-CN"/>
        </w:rPr>
        <w:t>A</w:t>
      </w:r>
      <w:r w:rsidRPr="002625EB">
        <w:rPr>
          <w:rFonts w:hint="eastAsia"/>
          <w:lang w:eastAsia="zh-CN"/>
        </w:rPr>
        <w:t>/2</w:t>
      </w:r>
      <w:r>
        <w:rPr>
          <w:lang w:eastAsia="zh-CN"/>
        </w:rPr>
        <w:t>A</w:t>
      </w:r>
      <w:r w:rsidRPr="002625EB">
        <w:rPr>
          <w:rFonts w:hint="eastAsia"/>
          <w:lang w:eastAsia="zh-CN"/>
        </w:rPr>
        <w:t>/3</w:t>
      </w:r>
      <w:r>
        <w:rPr>
          <w:lang w:eastAsia="zh-CN"/>
        </w:rPr>
        <w:t>A</w:t>
      </w:r>
      <w:r w:rsidRPr="002625EB">
        <w:rPr>
          <w:rFonts w:hint="eastAsia"/>
          <w:lang w:eastAsia="zh-CN"/>
        </w:rPr>
        <w:t>/4</w:t>
      </w:r>
      <w:r>
        <w:rPr>
          <w:lang w:eastAsia="zh-CN"/>
        </w:rPr>
        <w:t>A</w:t>
      </w:r>
      <w:r w:rsidRPr="002625EB">
        <w:rPr>
          <w:rFonts w:eastAsiaTheme="minorEastAsia"/>
          <w:lang w:eastAsia="zh-CN"/>
        </w:rPr>
        <w:t>.</w:t>
      </w:r>
    </w:p>
    <w:p w14:paraId="557274FB" w14:textId="77777777" w:rsidR="00DC09F3" w:rsidRPr="002625EB" w:rsidRDefault="00DC09F3" w:rsidP="00DC09F3">
      <w:pPr>
        <w:pStyle w:val="B1"/>
        <w:ind w:left="567" w:firstLine="0"/>
        <w:rPr>
          <w:lang w:eastAsia="zh-CN"/>
        </w:rPr>
      </w:pPr>
      <w:r w:rsidRPr="002625EB">
        <w:rPr>
          <w:lang w:eastAsia="zh-CN"/>
        </w:rPr>
        <w:t>I</w:t>
      </w:r>
      <w:r w:rsidRPr="002625EB">
        <w:rPr>
          <w:rFonts w:hint="eastAsia"/>
          <w:lang w:eastAsia="zh-CN"/>
        </w:rPr>
        <w:t xml:space="preserve">f a UE is configured with both </w:t>
      </w:r>
      <w:proofErr w:type="spellStart"/>
      <w:r w:rsidRPr="002625EB">
        <w:rPr>
          <w:i/>
          <w:lang w:eastAsia="zh-CN"/>
        </w:rPr>
        <w:t>dmrs-DownlinkForPDSCH-MappingTypeA</w:t>
      </w:r>
      <w:proofErr w:type="spellEnd"/>
      <w:r w:rsidRPr="002625EB">
        <w:rPr>
          <w:rFonts w:hint="eastAsia"/>
          <w:lang w:eastAsia="zh-CN"/>
        </w:rPr>
        <w:t xml:space="preserve"> and </w:t>
      </w:r>
      <w:proofErr w:type="spellStart"/>
      <w:r w:rsidRPr="002625EB">
        <w:rPr>
          <w:i/>
          <w:lang w:eastAsia="zh-CN"/>
        </w:rPr>
        <w:t>dmrs-DownlinkForPDSCH-MappingType</w:t>
      </w:r>
      <w:r w:rsidRPr="002625EB">
        <w:rPr>
          <w:i/>
        </w:rPr>
        <w:t>B</w:t>
      </w:r>
      <w:proofErr w:type="spellEnd"/>
      <w:r w:rsidRPr="002625EB">
        <w:t xml:space="preserve">, </w:t>
      </w:r>
      <w:r w:rsidRPr="002625EB">
        <w:rPr>
          <w:rFonts w:hint="eastAsia"/>
          <w:lang w:eastAsia="zh-CN"/>
        </w:rPr>
        <w:t xml:space="preserve">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of this field equals </w:t>
      </w:r>
      <w:r w:rsidRPr="002625EB">
        <w:rPr>
          <w:position w:val="-14"/>
        </w:rPr>
        <w:object w:dxaOrig="1280" w:dyaOrig="400" w14:anchorId="411005C5">
          <v:shape id="_x0000_i1026" type="#_x0000_t75" style="width:57pt;height:19.5pt" o:ole="">
            <v:imagedata r:id="rId20" o:title=""/>
          </v:shape>
          <o:OLEObject Type="Embed" ProgID="Equation.DSMT4" ShapeID="_x0000_i1026" DrawAspect="Content" ObjectID="_1643204801" r:id="rId21"/>
        </w:object>
      </w:r>
      <w:r w:rsidRPr="002625EB">
        <w:rPr>
          <w:rFonts w:hint="eastAsia"/>
          <w:lang w:eastAsia="zh-CN"/>
        </w:rPr>
        <w:t xml:space="preserve">, where </w:t>
      </w:r>
      <w:r w:rsidRPr="002625EB">
        <w:rPr>
          <w:position w:val="-12"/>
        </w:rPr>
        <w:object w:dxaOrig="279" w:dyaOrig="360" w14:anchorId="1EBA2CBC">
          <v:shape id="_x0000_i1027" type="#_x0000_t75" style="width:13.5pt;height:16.5pt" o:ole="">
            <v:imagedata r:id="rId22" o:title=""/>
          </v:shape>
          <o:OLEObject Type="Embed" ProgID="Equation.DSMT4" ShapeID="_x0000_i1027" DrawAspect="Content" ObjectID="_1643204802" r:id="rId23"/>
        </w:object>
      </w:r>
      <w:r w:rsidRPr="002625EB">
        <w:rPr>
          <w:rFonts w:hint="eastAsia"/>
          <w:lang w:eastAsia="zh-CN"/>
        </w:rPr>
        <w:t xml:space="preserve"> is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Antenna ports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derived according to </w:t>
      </w:r>
      <w:proofErr w:type="spellStart"/>
      <w:r w:rsidRPr="002625EB">
        <w:rPr>
          <w:i/>
          <w:lang w:eastAsia="zh-CN"/>
        </w:rPr>
        <w:t>dmrs-DownlinkForPDSCH-MappingTypeA</w:t>
      </w:r>
      <w:proofErr w:type="spellEnd"/>
      <w:r w:rsidRPr="002625EB">
        <w:rPr>
          <w:rFonts w:hint="eastAsia"/>
          <w:lang w:eastAsia="zh-CN"/>
        </w:rPr>
        <w:t xml:space="preserve"> and </w:t>
      </w:r>
      <w:r w:rsidRPr="002625EB">
        <w:rPr>
          <w:position w:val="-12"/>
        </w:rPr>
        <w:object w:dxaOrig="279" w:dyaOrig="360" w14:anchorId="6752FDCA">
          <v:shape id="_x0000_i1028" type="#_x0000_t75" style="width:13.5pt;height:16.5pt" o:ole="">
            <v:imagedata r:id="rId24" o:title=""/>
          </v:shape>
          <o:OLEObject Type="Embed" ProgID="Equation.DSMT4" ShapeID="_x0000_i1028" DrawAspect="Content" ObjectID="_1643204803" r:id="rId25"/>
        </w:object>
      </w:r>
      <w:r w:rsidRPr="002625EB">
        <w:rPr>
          <w:rFonts w:hint="eastAsia"/>
          <w:lang w:eastAsia="zh-CN"/>
        </w:rPr>
        <w:t xml:space="preserve"> is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Antenna ports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i/>
        </w:rPr>
        <w:t xml:space="preserve"> </w:t>
      </w:r>
      <w:r w:rsidRPr="002625EB">
        <w:rPr>
          <w:rFonts w:hint="eastAsia"/>
          <w:lang w:eastAsia="zh-CN"/>
        </w:rPr>
        <w:t xml:space="preserve">derived according to </w:t>
      </w:r>
      <w:proofErr w:type="spellStart"/>
      <w:r w:rsidRPr="002625EB">
        <w:rPr>
          <w:i/>
          <w:lang w:eastAsia="zh-CN"/>
        </w:rPr>
        <w:t>dmrs-DownlinkForPDSCH-MappingType</w:t>
      </w:r>
      <w:r w:rsidRPr="002625EB">
        <w:rPr>
          <w:i/>
        </w:rPr>
        <w:t>B</w:t>
      </w:r>
      <w:proofErr w:type="spellEnd"/>
      <w:r w:rsidRPr="002625EB">
        <w:rPr>
          <w:rFonts w:hint="eastAsia"/>
          <w:lang w:eastAsia="zh-CN"/>
        </w:rPr>
        <w:t xml:space="preserve">. A number of </w:t>
      </w:r>
      <w:r w:rsidRPr="002625EB">
        <w:rPr>
          <w:position w:val="-14"/>
        </w:rPr>
        <w:object w:dxaOrig="840" w:dyaOrig="400" w14:anchorId="75DF11E2">
          <v:shape id="_x0000_i1029" type="#_x0000_t75" style="width:37.5pt;height:19.5pt" o:ole="">
            <v:imagedata r:id="rId26" o:title=""/>
          </v:shape>
          <o:OLEObject Type="Embed" ProgID="Equation.DSMT4" ShapeID="_x0000_i1029" DrawAspect="Content" ObjectID="_1643204804" r:id="rId27"/>
        </w:object>
      </w:r>
      <w:r w:rsidRPr="002625EB">
        <w:rPr>
          <w:rFonts w:hint="eastAsia"/>
          <w:lang w:eastAsia="zh-CN"/>
        </w:rPr>
        <w:t xml:space="preserve"> zeros are padded in the MSB of this field, if the mapping type of the PDSCH </w:t>
      </w:r>
      <w:r w:rsidRPr="002625EB">
        <w:rPr>
          <w:lang w:eastAsia="zh-CN"/>
        </w:rPr>
        <w:t>corresponds</w:t>
      </w:r>
      <w:r w:rsidRPr="002625EB">
        <w:rPr>
          <w:rFonts w:hint="eastAsia"/>
          <w:lang w:eastAsia="zh-CN"/>
        </w:rPr>
        <w:t xml:space="preserve"> to the smaller value of </w:t>
      </w:r>
      <w:r w:rsidRPr="002625EB">
        <w:rPr>
          <w:position w:val="-12"/>
        </w:rPr>
        <w:object w:dxaOrig="279" w:dyaOrig="360" w14:anchorId="09BE13B3">
          <v:shape id="_x0000_i1030" type="#_x0000_t75" style="width:13.5pt;height:16.5pt" o:ole="">
            <v:imagedata r:id="rId22" o:title=""/>
          </v:shape>
          <o:OLEObject Type="Embed" ProgID="Equation.DSMT4" ShapeID="_x0000_i1030" DrawAspect="Content" ObjectID="_1643204805" r:id="rId28"/>
        </w:objec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and</w:t>
      </w:r>
      <w:proofErr w:type="spellEnd"/>
      <w:r w:rsidRPr="002625EB">
        <w:rPr>
          <w:rFonts w:hint="eastAsia"/>
          <w:lang w:eastAsia="zh-CN"/>
        </w:rPr>
        <w:t xml:space="preserve"> </w:t>
      </w:r>
      <w:r w:rsidRPr="002625EB">
        <w:rPr>
          <w:position w:val="-12"/>
        </w:rPr>
        <w:object w:dxaOrig="279" w:dyaOrig="360" w14:anchorId="5C067299">
          <v:shape id="_x0000_i1031" type="#_x0000_t75" style="width:13.5pt;height:16.5pt" o:ole="">
            <v:imagedata r:id="rId24" o:title=""/>
          </v:shape>
          <o:OLEObject Type="Embed" ProgID="Equation.DSMT4" ShapeID="_x0000_i1031" DrawAspect="Content" ObjectID="_1643204806" r:id="rId29"/>
        </w:object>
      </w:r>
      <w:r w:rsidRPr="002625EB">
        <w:rPr>
          <w:rFonts w:hint="eastAsia"/>
          <w:lang w:eastAsia="zh-CN"/>
        </w:rPr>
        <w:t>.</w:t>
      </w:r>
    </w:p>
    <w:p w14:paraId="2DF03DBB" w14:textId="03414D45" w:rsidR="00FE171E" w:rsidRDefault="00FE171E" w:rsidP="00FE171E">
      <w:r>
        <w:t>--Unchanged part omitted------------------------</w:t>
      </w:r>
    </w:p>
    <w:p w14:paraId="4529667B" w14:textId="77777777" w:rsidR="002D2003" w:rsidRPr="002D2003" w:rsidRDefault="002D2003" w:rsidP="002D2003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SimSun" w:hAnsi="Arial"/>
          <w:b/>
          <w:szCs w:val="20"/>
          <w:lang w:eastAsia="zh-CN"/>
        </w:rPr>
      </w:pPr>
      <w:r w:rsidRPr="002D2003">
        <w:rPr>
          <w:rFonts w:ascii="Arial" w:eastAsia="SimSun" w:hAnsi="Arial"/>
          <w:b/>
          <w:szCs w:val="20"/>
        </w:rPr>
        <w:lastRenderedPageBreak/>
        <w:t xml:space="preserve">Table </w:t>
      </w:r>
      <w:r w:rsidRPr="002D2003">
        <w:rPr>
          <w:rFonts w:ascii="Arial" w:eastAsia="SimSun" w:hAnsi="Arial" w:hint="eastAsia"/>
          <w:b/>
          <w:szCs w:val="20"/>
          <w:lang w:eastAsia="zh-CN"/>
        </w:rPr>
        <w:t>7.3.1.2.2</w:t>
      </w:r>
      <w:r w:rsidRPr="002D2003">
        <w:rPr>
          <w:rFonts w:ascii="Arial" w:eastAsia="SimSun" w:hAnsi="Arial"/>
          <w:b/>
          <w:szCs w:val="20"/>
        </w:rPr>
        <w:t>-</w:t>
      </w:r>
      <w:r w:rsidRPr="002D2003">
        <w:rPr>
          <w:rFonts w:ascii="Arial" w:eastAsia="SimSun" w:hAnsi="Arial"/>
          <w:b/>
          <w:szCs w:val="20"/>
          <w:lang w:eastAsia="zh-CN"/>
        </w:rPr>
        <w:t>2A</w:t>
      </w:r>
      <w:r w:rsidRPr="002D2003">
        <w:rPr>
          <w:rFonts w:ascii="Arial" w:eastAsia="SimSun" w:hAnsi="Arial" w:hint="eastAsia"/>
          <w:b/>
          <w:szCs w:val="20"/>
          <w:lang w:eastAsia="zh-CN"/>
        </w:rPr>
        <w:t xml:space="preserve">: Antenna port(s) (1000 + DMRS port), </w:t>
      </w:r>
      <w:proofErr w:type="spellStart"/>
      <w:r w:rsidRPr="002D2003">
        <w:rPr>
          <w:rFonts w:ascii="Arial" w:eastAsia="SimSun" w:hAnsi="Arial"/>
          <w:b/>
          <w:i/>
          <w:szCs w:val="20"/>
          <w:lang w:eastAsia="zh-CN"/>
        </w:rPr>
        <w:t>dmrs</w:t>
      </w:r>
      <w:proofErr w:type="spellEnd"/>
      <w:r w:rsidRPr="002D2003">
        <w:rPr>
          <w:rFonts w:ascii="Arial" w:eastAsia="SimSun" w:hAnsi="Arial"/>
          <w:b/>
          <w:i/>
          <w:szCs w:val="20"/>
          <w:lang w:eastAsia="zh-CN"/>
        </w:rPr>
        <w:t>-Type</w:t>
      </w:r>
      <w:r w:rsidRPr="002D2003">
        <w:rPr>
          <w:rFonts w:ascii="Arial" w:eastAsia="SimSun" w:hAnsi="Arial"/>
          <w:b/>
          <w:szCs w:val="20"/>
          <w:lang w:eastAsia="zh-CN"/>
        </w:rPr>
        <w:t>=1</w:t>
      </w:r>
      <w:r w:rsidRPr="002D2003">
        <w:rPr>
          <w:rFonts w:ascii="Arial" w:eastAsia="SimSun" w:hAnsi="Arial" w:hint="eastAsia"/>
          <w:b/>
          <w:szCs w:val="20"/>
          <w:lang w:eastAsia="zh-CN"/>
        </w:rPr>
        <w:t>,</w:t>
      </w:r>
      <w:r w:rsidRPr="002D2003">
        <w:rPr>
          <w:rFonts w:ascii="Arial" w:eastAsia="SimSun" w:hAnsi="Arial"/>
          <w:b/>
          <w:szCs w:val="20"/>
          <w:lang w:eastAsia="zh-CN"/>
        </w:rPr>
        <w:t xml:space="preserve"> </w:t>
      </w:r>
      <w:proofErr w:type="spellStart"/>
      <w:r w:rsidRPr="002D2003">
        <w:rPr>
          <w:rFonts w:ascii="Arial" w:eastAsia="SimSun" w:hAnsi="Arial"/>
          <w:b/>
          <w:i/>
          <w:szCs w:val="20"/>
          <w:lang w:eastAsia="zh-CN"/>
        </w:rPr>
        <w:t>maxLength</w:t>
      </w:r>
      <w:proofErr w:type="spellEnd"/>
      <w:r w:rsidRPr="002D2003">
        <w:rPr>
          <w:rFonts w:ascii="Arial" w:eastAsia="SimSun" w:hAnsi="Arial" w:hint="eastAsia"/>
          <w:b/>
          <w:szCs w:val="20"/>
          <w:lang w:eastAsia="zh-CN"/>
        </w:rPr>
        <w:t>=2</w:t>
      </w:r>
    </w:p>
    <w:tbl>
      <w:tblPr>
        <w:tblW w:w="8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1285"/>
        <w:gridCol w:w="851"/>
        <w:gridCol w:w="1170"/>
        <w:gridCol w:w="699"/>
        <w:gridCol w:w="1215"/>
        <w:gridCol w:w="1427"/>
        <w:gridCol w:w="1387"/>
      </w:tblGrid>
      <w:tr w:rsidR="002D2003" w:rsidRPr="002D2003" w14:paraId="2ECF4F20" w14:textId="77777777" w:rsidTr="00F96C94">
        <w:trPr>
          <w:trHeight w:val="214"/>
          <w:jc w:val="center"/>
        </w:trPr>
        <w:tc>
          <w:tcPr>
            <w:tcW w:w="3949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04D5087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D2003">
              <w:rPr>
                <w:rFonts w:ascii="Arial" w:eastAsia="SimSun" w:hAnsi="Arial" w:cs="Arial" w:hint="eastAsia"/>
                <w:b/>
                <w:bCs/>
                <w:sz w:val="16"/>
                <w:szCs w:val="16"/>
                <w:lang w:eastAsia="zh-CN"/>
              </w:rPr>
              <w:t>One Codeword:</w:t>
            </w:r>
          </w:p>
          <w:p w14:paraId="11172EB3" w14:textId="77777777" w:rsidR="002D2003" w:rsidRPr="002D2003" w:rsidRDefault="002D2003" w:rsidP="002D2003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2D2003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14:paraId="416752D5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D2003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disabled</w:t>
            </w:r>
          </w:p>
        </w:tc>
        <w:tc>
          <w:tcPr>
            <w:tcW w:w="4728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3E18BFF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D2003">
              <w:rPr>
                <w:rFonts w:ascii="Arial" w:eastAsia="SimSun" w:hAnsi="Arial" w:cs="Arial" w:hint="eastAsia"/>
                <w:b/>
                <w:bCs/>
                <w:sz w:val="16"/>
                <w:szCs w:val="16"/>
                <w:lang w:eastAsia="zh-CN"/>
              </w:rPr>
              <w:t>Two Codewords:</w:t>
            </w:r>
          </w:p>
          <w:p w14:paraId="6EC48E93" w14:textId="77777777" w:rsidR="002D2003" w:rsidRPr="002D2003" w:rsidRDefault="002D2003" w:rsidP="002D2003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2D2003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14:paraId="059E8E8C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2D2003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enabled</w:t>
            </w:r>
          </w:p>
        </w:tc>
      </w:tr>
      <w:tr w:rsidR="002D2003" w:rsidRPr="002D2003" w14:paraId="0A013105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621B564A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285" w:type="dxa"/>
            <w:shd w:val="clear" w:color="auto" w:fill="D9D9D9"/>
            <w:vAlign w:val="center"/>
          </w:tcPr>
          <w:p w14:paraId="4DCA42A7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b/>
                <w:bCs/>
                <w:sz w:val="16"/>
                <w:szCs w:val="16"/>
              </w:rPr>
              <w:t xml:space="preserve">Number of </w:t>
            </w:r>
            <w:r w:rsidRPr="002D2003">
              <w:rPr>
                <w:rFonts w:ascii="Arial" w:eastAsia="SimSun" w:hAnsi="Arial"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D2003">
              <w:rPr>
                <w:rFonts w:ascii="Arial" w:eastAsia="SimSun" w:hAnsi="Arial" w:cs="Arial"/>
                <w:b/>
                <w:bCs/>
                <w:sz w:val="16"/>
                <w:szCs w:val="16"/>
              </w:rPr>
              <w:t xml:space="preserve">CDM group(s) </w:t>
            </w:r>
            <w:r w:rsidRPr="002D2003">
              <w:rPr>
                <w:rFonts w:ascii="Arial" w:eastAsia="SimSun" w:hAnsi="Arial"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636BDE7A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1170" w:type="dxa"/>
            <w:shd w:val="clear" w:color="auto" w:fill="D9D9D9"/>
            <w:vAlign w:val="center"/>
          </w:tcPr>
          <w:p w14:paraId="3C42D80B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2D2003">
              <w:rPr>
                <w:rFonts w:ascii="Arial" w:eastAsia="SimSun" w:hAnsi="Arial" w:cs="Arial"/>
                <w:b/>
                <w:bCs/>
                <w:sz w:val="16"/>
                <w:szCs w:val="16"/>
              </w:rPr>
              <w:t>ront-load symbol</w:t>
            </w:r>
            <w:r w:rsidRPr="002D2003">
              <w:rPr>
                <w:rFonts w:ascii="Arial" w:eastAsia="SimSun" w:hAnsi="Arial"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699" w:type="dxa"/>
            <w:shd w:val="clear" w:color="auto" w:fill="D9D9D9"/>
            <w:vAlign w:val="center"/>
          </w:tcPr>
          <w:p w14:paraId="6B670326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215" w:type="dxa"/>
            <w:shd w:val="clear" w:color="auto" w:fill="D9D9D9"/>
            <w:vAlign w:val="center"/>
          </w:tcPr>
          <w:p w14:paraId="69F0AAE2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2D2003">
              <w:rPr>
                <w:rFonts w:ascii="Arial" w:eastAsia="SimSun" w:hAnsi="Arial" w:cs="Arial"/>
                <w:b/>
                <w:bCs/>
                <w:sz w:val="16"/>
                <w:szCs w:val="16"/>
              </w:rPr>
              <w:t xml:space="preserve">Number of </w:t>
            </w:r>
            <w:r w:rsidRPr="002D2003">
              <w:rPr>
                <w:rFonts w:ascii="Arial" w:eastAsia="SimSun" w:hAnsi="Arial"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D2003">
              <w:rPr>
                <w:rFonts w:ascii="Arial" w:eastAsia="SimSun" w:hAnsi="Arial" w:cs="Arial"/>
                <w:b/>
                <w:bCs/>
                <w:sz w:val="16"/>
                <w:szCs w:val="16"/>
              </w:rPr>
              <w:t xml:space="preserve">CDM group(s) </w:t>
            </w:r>
            <w:r w:rsidRPr="002D2003">
              <w:rPr>
                <w:rFonts w:ascii="Arial" w:eastAsia="SimSun" w:hAnsi="Arial"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427" w:type="dxa"/>
            <w:shd w:val="clear" w:color="auto" w:fill="D9D9D9"/>
            <w:vAlign w:val="center"/>
          </w:tcPr>
          <w:p w14:paraId="50D89776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2D2003"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1387" w:type="dxa"/>
            <w:shd w:val="clear" w:color="auto" w:fill="D9D9D9"/>
            <w:vAlign w:val="center"/>
          </w:tcPr>
          <w:p w14:paraId="20377145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2D2003">
              <w:rPr>
                <w:rFonts w:ascii="Arial" w:eastAsia="SimSun" w:hAnsi="Arial" w:cs="Arial"/>
                <w:b/>
                <w:bCs/>
                <w:sz w:val="16"/>
                <w:szCs w:val="16"/>
              </w:rPr>
              <w:t>ront-load symbol</w:t>
            </w:r>
            <w:r w:rsidRPr="002D2003">
              <w:rPr>
                <w:rFonts w:ascii="Arial" w:eastAsia="SimSun" w:hAnsi="Arial"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2D2003" w:rsidRPr="002D2003" w14:paraId="74C5ED2F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C25532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0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3C4B4AD6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F82CE42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82F7DA3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0F3B0E0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0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FD57955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B9CAAAA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0-4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044C0E1C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</w:tr>
      <w:tr w:rsidR="002D2003" w:rsidRPr="002D2003" w14:paraId="685EF50C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82919EF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0BD4DB64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FF13E93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4FA96E5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7C7BB504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0DC54E3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FB15AD0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0,1,2,3,4,6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21F5A8F1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</w:tr>
      <w:tr w:rsidR="002D2003" w:rsidRPr="002D2003" w14:paraId="1AB39C1A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DEBC2D9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789ED17A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FD71C91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0,1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A6FF290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33B98350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EEF576C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EF9AF63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0,1,2,3,4,5,6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7BCA4B31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</w:tr>
      <w:tr w:rsidR="002D2003" w:rsidRPr="002D2003" w14:paraId="6402A760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7784A50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5CC7DA18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A06AE72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D5F428C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7A88EDDE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2D2003">
              <w:rPr>
                <w:rFonts w:ascii="Arial" w:eastAsia="SimSun" w:hAnsi="Arial"/>
                <w:sz w:val="16"/>
                <w:szCs w:val="16"/>
              </w:rPr>
              <w:t>3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21A44F9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2D2003">
              <w:rPr>
                <w:rFonts w:ascii="Arial" w:eastAsia="SimSun" w:hAnsi="Arial"/>
                <w:sz w:val="16"/>
                <w:szCs w:val="16"/>
              </w:rPr>
              <w:t>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4D4F0E0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2D2003">
              <w:rPr>
                <w:rFonts w:ascii="Arial" w:eastAsia="SimSun" w:hAnsi="Arial"/>
                <w:sz w:val="16"/>
                <w:szCs w:val="16"/>
              </w:rPr>
              <w:t>0,1,2,3,4,5,6,7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2829BB49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2D2003">
              <w:rPr>
                <w:rFonts w:ascii="Arial" w:eastAsia="SimSun" w:hAnsi="Arial"/>
                <w:sz w:val="16"/>
                <w:szCs w:val="16"/>
              </w:rPr>
              <w:t>2</w:t>
            </w:r>
          </w:p>
        </w:tc>
      </w:tr>
      <w:tr w:rsidR="002D2003" w:rsidRPr="002D2003" w14:paraId="69AC2E63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4DBEF22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4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1471BC5A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5389BB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1D7BE40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CAA65A1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2D2003">
              <w:rPr>
                <w:rFonts w:ascii="Arial" w:eastAsia="SimSun" w:hAnsi="Arial" w:hint="eastAsia"/>
                <w:sz w:val="16"/>
                <w:szCs w:val="16"/>
              </w:rPr>
              <w:t>4-31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009BD29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2D2003">
              <w:rPr>
                <w:rFonts w:ascii="Arial" w:eastAsia="SimSun" w:hAnsi="Arial" w:hint="eastAsia"/>
                <w:sz w:val="16"/>
                <w:szCs w:val="16"/>
              </w:rPr>
              <w:t>reserved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0AAA87B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2D2003">
              <w:rPr>
                <w:rFonts w:ascii="Arial" w:eastAsia="SimSun" w:hAnsi="Arial" w:hint="eastAsia"/>
                <w:sz w:val="16"/>
                <w:szCs w:val="16"/>
              </w:rPr>
              <w:t>reserved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5E0E67AD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2D2003">
              <w:rPr>
                <w:rFonts w:ascii="Arial" w:eastAsia="SimSun" w:hAnsi="Arial" w:hint="eastAsia"/>
                <w:sz w:val="16"/>
                <w:szCs w:val="16"/>
              </w:rPr>
              <w:t>reserved</w:t>
            </w:r>
          </w:p>
        </w:tc>
      </w:tr>
      <w:tr w:rsidR="002D2003" w:rsidRPr="002D2003" w14:paraId="717BF2B1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D7C844E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5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7CEC4CDE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04DEB1F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841AB27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2A4FB50F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4EE1DBA3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9B3D83A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37B0503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2D2003" w:rsidRPr="002D2003" w14:paraId="74819758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B1A6FC1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6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003E17E8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927DC1F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9347DFC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2DD203EA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CECF9E7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A3C0136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4B075CD8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2D2003" w:rsidRPr="002D2003" w14:paraId="02BE9656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A97F2BF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7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224852E5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BA0D5EF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0,1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43C1B3F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40EE2F88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0CA240C3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79B2FD6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27870B05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2D2003" w:rsidRPr="002D2003" w14:paraId="6DE7EBDE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49A1AB6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8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06FF9E2D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763D79A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2,3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C52EBB6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44298ADF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08C15A44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CB0A097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F0DC269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2D2003" w:rsidRPr="002D2003" w14:paraId="61FD85BA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550868D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9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2D46C66F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F3769DE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0-2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BE51F72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7FF44249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589FDD9C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8058384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56930A43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2D2003" w:rsidRPr="002D2003" w14:paraId="628835A7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6002528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10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5E9E61A5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14E947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0-3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646500A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72796439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3606E1AF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10CBD88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20CFE4C6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2D2003" w:rsidRPr="002D2003" w14:paraId="36A86E7B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E7F2A93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11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0F911A41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CA8E2B7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0,2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60E5BAE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FDFC37A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765B1208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ECFC0B5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2320A6B7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CD2326" w:rsidRPr="002D2003" w14:paraId="45F40126" w14:textId="77777777" w:rsidTr="00F96C94">
        <w:trPr>
          <w:trHeight w:val="214"/>
          <w:jc w:val="center"/>
          <w:ins w:id="22" w:author="Mostafa Khoshnevisan" w:date="2020-02-02T20:30:00Z"/>
        </w:trPr>
        <w:tc>
          <w:tcPr>
            <w:tcW w:w="0" w:type="auto"/>
            <w:shd w:val="clear" w:color="auto" w:fill="auto"/>
            <w:vAlign w:val="center"/>
          </w:tcPr>
          <w:p w14:paraId="1E9607B3" w14:textId="7FD06AE3" w:rsidR="00CD2326" w:rsidRPr="002D2003" w:rsidRDefault="00CD2326" w:rsidP="00CD2326">
            <w:pPr>
              <w:keepNext/>
              <w:keepLines/>
              <w:spacing w:after="0"/>
              <w:jc w:val="center"/>
              <w:rPr>
                <w:ins w:id="23" w:author="Mostafa Khoshnevisan" w:date="2020-02-02T20:30:00Z"/>
                <w:rFonts w:ascii="Arial" w:eastAsia="SimSun" w:hAnsi="Arial" w:cs="Arial"/>
                <w:sz w:val="16"/>
                <w:szCs w:val="16"/>
              </w:rPr>
            </w:pPr>
            <w:ins w:id="24" w:author="Mostafa Khoshnevisan" w:date="2020-02-02T20:31:00Z">
              <w:r>
                <w:rPr>
                  <w:rFonts w:ascii="Arial" w:eastAsia="SimSun" w:hAnsi="Arial" w:cs="Arial"/>
                  <w:sz w:val="16"/>
                  <w:szCs w:val="16"/>
                </w:rPr>
                <w:t>12</w:t>
              </w:r>
            </w:ins>
          </w:p>
        </w:tc>
        <w:tc>
          <w:tcPr>
            <w:tcW w:w="1285" w:type="dxa"/>
            <w:shd w:val="clear" w:color="auto" w:fill="auto"/>
            <w:vAlign w:val="center"/>
          </w:tcPr>
          <w:p w14:paraId="7CB21492" w14:textId="011F9F2F" w:rsidR="00CD2326" w:rsidRPr="002D2003" w:rsidRDefault="00CD2326" w:rsidP="00CD2326">
            <w:pPr>
              <w:keepNext/>
              <w:keepLines/>
              <w:spacing w:after="0"/>
              <w:jc w:val="center"/>
              <w:rPr>
                <w:ins w:id="25" w:author="Mostafa Khoshnevisan" w:date="2020-02-02T20:30:00Z"/>
                <w:rFonts w:ascii="Arial" w:eastAsia="SimSun" w:hAnsi="Arial" w:cs="Arial"/>
                <w:sz w:val="16"/>
                <w:szCs w:val="16"/>
              </w:rPr>
            </w:pPr>
            <w:ins w:id="26" w:author="Mostafa Khoshnevisan" w:date="2020-02-02T20:31:00Z">
              <w:r w:rsidRPr="002D2003">
                <w:rPr>
                  <w:rFonts w:ascii="Arial" w:eastAsia="SimSun" w:hAnsi="Arial" w:cs="Arial"/>
                  <w:sz w:val="16"/>
                  <w:szCs w:val="16"/>
                </w:rPr>
                <w:t>2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56CC2E3B" w14:textId="352A842C" w:rsidR="00CD2326" w:rsidRPr="002D2003" w:rsidRDefault="00CD2326" w:rsidP="00CD2326">
            <w:pPr>
              <w:keepNext/>
              <w:keepLines/>
              <w:spacing w:after="0"/>
              <w:jc w:val="center"/>
              <w:rPr>
                <w:ins w:id="27" w:author="Mostafa Khoshnevisan" w:date="2020-02-02T20:30:00Z"/>
                <w:rFonts w:ascii="Arial" w:eastAsia="SimSun" w:hAnsi="Arial" w:cs="Arial"/>
                <w:sz w:val="16"/>
                <w:szCs w:val="16"/>
              </w:rPr>
            </w:pPr>
            <w:ins w:id="28" w:author="Mostafa Khoshnevisan" w:date="2020-02-02T20:31:00Z">
              <w:r w:rsidRPr="002D2003">
                <w:rPr>
                  <w:rFonts w:ascii="Arial" w:eastAsia="SimSun" w:hAnsi="Arial" w:cs="Arial"/>
                  <w:sz w:val="16"/>
                  <w:szCs w:val="16"/>
                </w:rPr>
                <w:t>0,2,3</w:t>
              </w:r>
            </w:ins>
          </w:p>
        </w:tc>
        <w:tc>
          <w:tcPr>
            <w:tcW w:w="1170" w:type="dxa"/>
            <w:shd w:val="clear" w:color="auto" w:fill="auto"/>
            <w:vAlign w:val="center"/>
          </w:tcPr>
          <w:p w14:paraId="72167DC0" w14:textId="3B1D6B5F" w:rsidR="00CD2326" w:rsidRPr="002D2003" w:rsidRDefault="00CD2326" w:rsidP="00CD2326">
            <w:pPr>
              <w:keepNext/>
              <w:keepLines/>
              <w:spacing w:after="0"/>
              <w:jc w:val="center"/>
              <w:rPr>
                <w:ins w:id="29" w:author="Mostafa Khoshnevisan" w:date="2020-02-02T20:30:00Z"/>
                <w:rFonts w:ascii="Arial" w:eastAsia="SimSun" w:hAnsi="Arial" w:cs="Arial"/>
                <w:sz w:val="16"/>
                <w:szCs w:val="16"/>
              </w:rPr>
            </w:pPr>
            <w:ins w:id="30" w:author="Mostafa Khoshnevisan" w:date="2020-02-02T20:31:00Z">
              <w:r w:rsidRPr="002D2003">
                <w:rPr>
                  <w:rFonts w:ascii="Arial" w:eastAsia="SimSun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699" w:type="dxa"/>
            <w:shd w:val="clear" w:color="auto" w:fill="auto"/>
            <w:vAlign w:val="center"/>
          </w:tcPr>
          <w:p w14:paraId="63E3134D" w14:textId="77777777" w:rsidR="00CD2326" w:rsidRPr="002D2003" w:rsidRDefault="00CD2326" w:rsidP="00CD2326">
            <w:pPr>
              <w:keepNext/>
              <w:keepLines/>
              <w:spacing w:after="0"/>
              <w:jc w:val="center"/>
              <w:rPr>
                <w:ins w:id="31" w:author="Mostafa Khoshnevisan" w:date="2020-02-02T20:30:00Z"/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19686830" w14:textId="77777777" w:rsidR="00CD2326" w:rsidRPr="002D2003" w:rsidRDefault="00CD2326" w:rsidP="00CD2326">
            <w:pPr>
              <w:keepNext/>
              <w:keepLines/>
              <w:spacing w:after="0"/>
              <w:jc w:val="center"/>
              <w:rPr>
                <w:ins w:id="32" w:author="Mostafa Khoshnevisan" w:date="2020-02-02T20:30:00Z"/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571AC8A" w14:textId="77777777" w:rsidR="00CD2326" w:rsidRPr="002D2003" w:rsidRDefault="00CD2326" w:rsidP="00CD2326">
            <w:pPr>
              <w:keepNext/>
              <w:keepLines/>
              <w:spacing w:after="0"/>
              <w:jc w:val="center"/>
              <w:rPr>
                <w:ins w:id="33" w:author="Mostafa Khoshnevisan" w:date="2020-02-02T20:30:00Z"/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4F4FF55" w14:textId="77777777" w:rsidR="00CD2326" w:rsidRPr="002D2003" w:rsidRDefault="00CD2326" w:rsidP="00CD2326">
            <w:pPr>
              <w:keepNext/>
              <w:keepLines/>
              <w:spacing w:after="0"/>
              <w:jc w:val="center"/>
              <w:rPr>
                <w:ins w:id="34" w:author="Mostafa Khoshnevisan" w:date="2020-02-02T20:30:00Z"/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2D2003" w:rsidRPr="002D2003" w14:paraId="6155578A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6A340C4" w14:textId="19AAD48D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1</w:t>
            </w:r>
            <w:ins w:id="35" w:author="Mostafa Khoshnevisan" w:date="2020-02-02T20:31:00Z">
              <w:r w:rsidR="00CD2326">
                <w:rPr>
                  <w:rFonts w:ascii="Arial" w:eastAsia="SimSun" w:hAnsi="Arial" w:cs="Arial"/>
                  <w:sz w:val="16"/>
                  <w:szCs w:val="16"/>
                </w:rPr>
                <w:t>3</w:t>
              </w:r>
            </w:ins>
            <w:del w:id="36" w:author="Mostafa Khoshnevisan" w:date="2020-02-02T20:31:00Z">
              <w:r w:rsidRPr="002D2003" w:rsidDel="00CD2326">
                <w:rPr>
                  <w:rFonts w:ascii="Arial" w:eastAsia="SimSun" w:hAnsi="Arial" w:cs="Arial"/>
                  <w:sz w:val="16"/>
                  <w:szCs w:val="16"/>
                </w:rPr>
                <w:delText>2</w:delText>
              </w:r>
            </w:del>
          </w:p>
        </w:tc>
        <w:tc>
          <w:tcPr>
            <w:tcW w:w="1285" w:type="dxa"/>
            <w:shd w:val="clear" w:color="auto" w:fill="auto"/>
            <w:vAlign w:val="center"/>
          </w:tcPr>
          <w:p w14:paraId="6FF8A878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163FACE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3998A60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145E610A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03BD8026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7E9D82C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116C377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2D2003" w:rsidRPr="002D2003" w14:paraId="2EF0D179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20C2287" w14:textId="49A8D613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1</w:t>
            </w:r>
            <w:ins w:id="37" w:author="Mostafa Khoshnevisan" w:date="2020-02-02T20:31:00Z">
              <w:r w:rsidR="00CD2326">
                <w:rPr>
                  <w:rFonts w:ascii="Arial" w:eastAsia="SimSun" w:hAnsi="Arial" w:cs="Arial"/>
                  <w:sz w:val="16"/>
                  <w:szCs w:val="16"/>
                </w:rPr>
                <w:t>4</w:t>
              </w:r>
            </w:ins>
            <w:del w:id="38" w:author="Mostafa Khoshnevisan" w:date="2020-02-02T20:31:00Z">
              <w:r w:rsidRPr="002D2003" w:rsidDel="00CD2326">
                <w:rPr>
                  <w:rFonts w:ascii="Arial" w:eastAsia="SimSun" w:hAnsi="Arial" w:cs="Arial"/>
                  <w:sz w:val="16"/>
                  <w:szCs w:val="16"/>
                </w:rPr>
                <w:delText>3</w:delText>
              </w:r>
            </w:del>
          </w:p>
        </w:tc>
        <w:tc>
          <w:tcPr>
            <w:tcW w:w="1285" w:type="dxa"/>
            <w:shd w:val="clear" w:color="auto" w:fill="auto"/>
            <w:vAlign w:val="center"/>
          </w:tcPr>
          <w:p w14:paraId="4695485E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06283F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F42DA85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52C5EDCB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0E40578C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56B3E52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E42ACEE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2D2003" w:rsidRPr="002D2003" w14:paraId="0869FD25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7A0CC79" w14:textId="6D298139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1</w:t>
            </w:r>
            <w:ins w:id="39" w:author="Mostafa Khoshnevisan" w:date="2020-02-02T20:31:00Z">
              <w:r w:rsidR="00CD2326">
                <w:rPr>
                  <w:rFonts w:ascii="Arial" w:eastAsia="SimSun" w:hAnsi="Arial" w:cs="Arial"/>
                  <w:sz w:val="16"/>
                  <w:szCs w:val="16"/>
                </w:rPr>
                <w:t>5</w:t>
              </w:r>
            </w:ins>
            <w:del w:id="40" w:author="Mostafa Khoshnevisan" w:date="2020-02-02T20:31:00Z">
              <w:r w:rsidRPr="002D2003" w:rsidDel="00CD2326">
                <w:rPr>
                  <w:rFonts w:ascii="Arial" w:eastAsia="SimSun" w:hAnsi="Arial" w:cs="Arial"/>
                  <w:sz w:val="16"/>
                  <w:szCs w:val="16"/>
                </w:rPr>
                <w:delText>4</w:delText>
              </w:r>
            </w:del>
          </w:p>
        </w:tc>
        <w:tc>
          <w:tcPr>
            <w:tcW w:w="1285" w:type="dxa"/>
            <w:shd w:val="clear" w:color="auto" w:fill="auto"/>
            <w:vAlign w:val="center"/>
          </w:tcPr>
          <w:p w14:paraId="1ED11CAB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7459660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3A6BAF1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4E5E6FC4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17F27F3B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D07C9C8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3ED4E535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2D2003" w:rsidRPr="002D2003" w14:paraId="6C9F9ACA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5213494" w14:textId="6C4F5E3E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1</w:t>
            </w:r>
            <w:ins w:id="41" w:author="Mostafa Khoshnevisan" w:date="2020-02-02T20:31:00Z">
              <w:r w:rsidR="00CD2326">
                <w:rPr>
                  <w:rFonts w:ascii="Arial" w:eastAsia="SimSun" w:hAnsi="Arial" w:cs="Arial"/>
                  <w:sz w:val="16"/>
                  <w:szCs w:val="16"/>
                </w:rPr>
                <w:t>6</w:t>
              </w:r>
            </w:ins>
            <w:del w:id="42" w:author="Mostafa Khoshnevisan" w:date="2020-02-02T20:31:00Z">
              <w:r w:rsidRPr="002D2003" w:rsidDel="00CD2326">
                <w:rPr>
                  <w:rFonts w:ascii="Arial" w:eastAsia="SimSun" w:hAnsi="Arial" w:cs="Arial"/>
                  <w:sz w:val="16"/>
                  <w:szCs w:val="16"/>
                </w:rPr>
                <w:delText>5</w:delText>
              </w:r>
            </w:del>
          </w:p>
        </w:tc>
        <w:tc>
          <w:tcPr>
            <w:tcW w:w="1285" w:type="dxa"/>
            <w:shd w:val="clear" w:color="auto" w:fill="auto"/>
            <w:vAlign w:val="center"/>
          </w:tcPr>
          <w:p w14:paraId="45EAFE30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264AE8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F148D75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2839FE9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E9AA8C0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E48B84C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6D320D7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2D2003" w:rsidRPr="002D2003" w14:paraId="0967C5F1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2022A8C" w14:textId="3BDF5826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1</w:t>
            </w:r>
            <w:ins w:id="43" w:author="Mostafa Khoshnevisan" w:date="2020-02-02T20:31:00Z">
              <w:r w:rsidR="00CD2326">
                <w:rPr>
                  <w:rFonts w:ascii="Arial" w:eastAsia="SimSun" w:hAnsi="Arial" w:cs="Arial"/>
                  <w:sz w:val="16"/>
                  <w:szCs w:val="16"/>
                </w:rPr>
                <w:t>7</w:t>
              </w:r>
            </w:ins>
            <w:del w:id="44" w:author="Mostafa Khoshnevisan" w:date="2020-02-02T20:31:00Z">
              <w:r w:rsidRPr="002D2003" w:rsidDel="00CD2326">
                <w:rPr>
                  <w:rFonts w:ascii="Arial" w:eastAsia="SimSun" w:hAnsi="Arial" w:cs="Arial"/>
                  <w:sz w:val="16"/>
                  <w:szCs w:val="16"/>
                </w:rPr>
                <w:delText>6</w:delText>
              </w:r>
            </w:del>
          </w:p>
        </w:tc>
        <w:tc>
          <w:tcPr>
            <w:tcW w:w="1285" w:type="dxa"/>
            <w:shd w:val="clear" w:color="auto" w:fill="auto"/>
            <w:vAlign w:val="center"/>
          </w:tcPr>
          <w:p w14:paraId="68271DBD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FACD68B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4AF6823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383AF828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494EF085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46DFDEC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3AB33E3F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2D2003" w:rsidRPr="002D2003" w14:paraId="26AD6B31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D2153DD" w14:textId="4D832504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1</w:t>
            </w:r>
            <w:ins w:id="45" w:author="Mostafa Khoshnevisan" w:date="2020-02-02T20:31:00Z">
              <w:r w:rsidR="00B50C84">
                <w:rPr>
                  <w:rFonts w:ascii="Arial" w:eastAsia="SimSun" w:hAnsi="Arial" w:cs="Arial"/>
                  <w:sz w:val="16"/>
                  <w:szCs w:val="16"/>
                </w:rPr>
                <w:t>8</w:t>
              </w:r>
            </w:ins>
            <w:del w:id="46" w:author="Mostafa Khoshnevisan" w:date="2020-02-02T20:31:00Z">
              <w:r w:rsidRPr="002D2003" w:rsidDel="00B50C84">
                <w:rPr>
                  <w:rFonts w:ascii="Arial" w:eastAsia="SimSun" w:hAnsi="Arial" w:cs="Arial"/>
                  <w:sz w:val="16"/>
                  <w:szCs w:val="16"/>
                </w:rPr>
                <w:delText>7</w:delText>
              </w:r>
            </w:del>
          </w:p>
        </w:tc>
        <w:tc>
          <w:tcPr>
            <w:tcW w:w="1285" w:type="dxa"/>
            <w:shd w:val="clear" w:color="auto" w:fill="auto"/>
            <w:vAlign w:val="center"/>
          </w:tcPr>
          <w:p w14:paraId="329B30A9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A6821D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CDA4749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1CED9091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0CFC45E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DAD451C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B40F96C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2D2003" w:rsidRPr="002D2003" w14:paraId="7B63E425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5F6112A" w14:textId="3B2FE44B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1</w:t>
            </w:r>
            <w:ins w:id="47" w:author="Mostafa Khoshnevisan" w:date="2020-02-02T20:31:00Z">
              <w:r w:rsidR="00B50C84">
                <w:rPr>
                  <w:rFonts w:ascii="Arial" w:eastAsia="SimSun" w:hAnsi="Arial" w:cs="Arial"/>
                  <w:sz w:val="16"/>
                  <w:szCs w:val="16"/>
                </w:rPr>
                <w:t>9</w:t>
              </w:r>
            </w:ins>
            <w:del w:id="48" w:author="Mostafa Khoshnevisan" w:date="2020-02-02T20:31:00Z">
              <w:r w:rsidRPr="002D2003" w:rsidDel="00B50C84">
                <w:rPr>
                  <w:rFonts w:ascii="Arial" w:eastAsia="SimSun" w:hAnsi="Arial" w:cs="Arial"/>
                  <w:sz w:val="16"/>
                  <w:szCs w:val="16"/>
                </w:rPr>
                <w:delText>8</w:delText>
              </w:r>
            </w:del>
          </w:p>
        </w:tc>
        <w:tc>
          <w:tcPr>
            <w:tcW w:w="1285" w:type="dxa"/>
            <w:shd w:val="clear" w:color="auto" w:fill="auto"/>
            <w:vAlign w:val="center"/>
          </w:tcPr>
          <w:p w14:paraId="2BFD5459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09996E0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F3DE03A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53CFC42C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4A5A12D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1252958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49AFE152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2D2003" w:rsidRPr="002D2003" w14:paraId="1457D2A2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2346C15" w14:textId="74EF2AC2" w:rsidR="002D2003" w:rsidRPr="002D2003" w:rsidRDefault="00B50C84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ins w:id="49" w:author="Mostafa Khoshnevisan" w:date="2020-02-02T20:32:00Z">
              <w:r>
                <w:rPr>
                  <w:rFonts w:ascii="Arial" w:eastAsia="SimSun" w:hAnsi="Arial" w:cs="Arial"/>
                  <w:sz w:val="16"/>
                  <w:szCs w:val="16"/>
                </w:rPr>
                <w:t>20</w:t>
              </w:r>
            </w:ins>
            <w:del w:id="50" w:author="Mostafa Khoshnevisan" w:date="2020-02-02T20:32:00Z">
              <w:r w:rsidR="002D2003" w:rsidRPr="002D2003" w:rsidDel="00B50C84">
                <w:rPr>
                  <w:rFonts w:ascii="Arial" w:eastAsia="SimSun" w:hAnsi="Arial" w:cs="Arial"/>
                  <w:sz w:val="16"/>
                  <w:szCs w:val="16"/>
                </w:rPr>
                <w:delText>19</w:delText>
              </w:r>
            </w:del>
          </w:p>
        </w:tc>
        <w:tc>
          <w:tcPr>
            <w:tcW w:w="1285" w:type="dxa"/>
            <w:shd w:val="clear" w:color="auto" w:fill="auto"/>
            <w:vAlign w:val="center"/>
          </w:tcPr>
          <w:p w14:paraId="70233938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2570026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EAD6D60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4E49BEDC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7E2BE698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53A4BE7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587ED254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2D2003" w:rsidRPr="002D2003" w14:paraId="258AC58D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8385CD5" w14:textId="16484911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  <w:ins w:id="51" w:author="Mostafa Khoshnevisan" w:date="2020-02-02T20:32:00Z">
              <w:r w:rsidR="00B50C84">
                <w:rPr>
                  <w:rFonts w:ascii="Arial" w:eastAsia="SimSun" w:hAnsi="Arial" w:cs="Arial"/>
                  <w:sz w:val="16"/>
                  <w:szCs w:val="16"/>
                </w:rPr>
                <w:t>1</w:t>
              </w:r>
            </w:ins>
            <w:del w:id="52" w:author="Mostafa Khoshnevisan" w:date="2020-02-02T20:32:00Z">
              <w:r w:rsidRPr="002D2003" w:rsidDel="00B50C84">
                <w:rPr>
                  <w:rFonts w:ascii="Arial" w:eastAsia="SimSun" w:hAnsi="Arial" w:cs="Arial"/>
                  <w:sz w:val="16"/>
                  <w:szCs w:val="16"/>
                </w:rPr>
                <w:delText>0</w:delText>
              </w:r>
            </w:del>
          </w:p>
        </w:tc>
        <w:tc>
          <w:tcPr>
            <w:tcW w:w="1285" w:type="dxa"/>
            <w:shd w:val="clear" w:color="auto" w:fill="auto"/>
            <w:vAlign w:val="center"/>
          </w:tcPr>
          <w:p w14:paraId="754E11E5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F117913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0,1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C5EA38B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05B4FCF1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0B585D54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80126B2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3F3669EF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2D2003" w:rsidRPr="002D2003" w14:paraId="0B17D682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7C96FE3" w14:textId="6E27DCED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  <w:ins w:id="53" w:author="Mostafa Khoshnevisan" w:date="2020-02-02T20:32:00Z">
              <w:r w:rsidR="00B50C84">
                <w:rPr>
                  <w:rFonts w:ascii="Arial" w:eastAsia="SimSun" w:hAnsi="Arial" w:cs="Arial"/>
                  <w:sz w:val="16"/>
                  <w:szCs w:val="16"/>
                </w:rPr>
                <w:t>2</w:t>
              </w:r>
            </w:ins>
            <w:del w:id="54" w:author="Mostafa Khoshnevisan" w:date="2020-02-02T20:32:00Z">
              <w:r w:rsidRPr="002D2003" w:rsidDel="00B50C84">
                <w:rPr>
                  <w:rFonts w:ascii="Arial" w:eastAsia="SimSu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285" w:type="dxa"/>
            <w:shd w:val="clear" w:color="auto" w:fill="auto"/>
            <w:vAlign w:val="center"/>
          </w:tcPr>
          <w:p w14:paraId="65D6441C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7FFCE8B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2,3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BA3ABAC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30FDC505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127C1B00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E247BBC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8AB9FA2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2D2003" w:rsidRPr="002D2003" w14:paraId="1738066F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C8CE5BC" w14:textId="0A536271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  <w:ins w:id="55" w:author="Mostafa Khoshnevisan" w:date="2020-02-02T20:32:00Z">
              <w:r w:rsidR="00B50C84">
                <w:rPr>
                  <w:rFonts w:ascii="Arial" w:eastAsia="SimSun" w:hAnsi="Arial" w:cs="Arial"/>
                  <w:sz w:val="16"/>
                  <w:szCs w:val="16"/>
                </w:rPr>
                <w:t>3</w:t>
              </w:r>
            </w:ins>
            <w:del w:id="56" w:author="Mostafa Khoshnevisan" w:date="2020-02-02T20:32:00Z">
              <w:r w:rsidRPr="002D2003" w:rsidDel="00B50C84">
                <w:rPr>
                  <w:rFonts w:ascii="Arial" w:eastAsia="SimSun" w:hAnsi="Arial" w:cs="Arial"/>
                  <w:sz w:val="16"/>
                  <w:szCs w:val="16"/>
                </w:rPr>
                <w:delText>2</w:delText>
              </w:r>
            </w:del>
          </w:p>
        </w:tc>
        <w:tc>
          <w:tcPr>
            <w:tcW w:w="1285" w:type="dxa"/>
            <w:shd w:val="clear" w:color="auto" w:fill="auto"/>
            <w:vAlign w:val="center"/>
          </w:tcPr>
          <w:p w14:paraId="34563317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9F2D25E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4,5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37D5843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1AAFBC56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2D8F958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8E29776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7D95252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2D2003" w:rsidRPr="002D2003" w14:paraId="5E6155A6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B5B805A" w14:textId="3BF443B8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  <w:ins w:id="57" w:author="Mostafa Khoshnevisan" w:date="2020-02-02T20:32:00Z">
              <w:r w:rsidR="00B50C84">
                <w:rPr>
                  <w:rFonts w:ascii="Arial" w:eastAsia="SimSun" w:hAnsi="Arial" w:cs="Arial"/>
                  <w:sz w:val="16"/>
                  <w:szCs w:val="16"/>
                </w:rPr>
                <w:t>4</w:t>
              </w:r>
            </w:ins>
            <w:del w:id="58" w:author="Mostafa Khoshnevisan" w:date="2020-02-02T20:32:00Z">
              <w:r w:rsidRPr="002D2003" w:rsidDel="00B50C84">
                <w:rPr>
                  <w:rFonts w:ascii="Arial" w:eastAsia="SimSun" w:hAnsi="Arial" w:cs="Arial"/>
                  <w:sz w:val="16"/>
                  <w:szCs w:val="16"/>
                </w:rPr>
                <w:delText>3</w:delText>
              </w:r>
            </w:del>
          </w:p>
        </w:tc>
        <w:tc>
          <w:tcPr>
            <w:tcW w:w="1285" w:type="dxa"/>
            <w:shd w:val="clear" w:color="auto" w:fill="auto"/>
            <w:vAlign w:val="center"/>
          </w:tcPr>
          <w:p w14:paraId="6057E718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7495ADD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6,7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42F8D47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F4BB116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45D58018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A9FF029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54CD2DC2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2D2003" w:rsidRPr="002D2003" w14:paraId="20B226D4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71FA9E7" w14:textId="24D6CC4D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  <w:ins w:id="59" w:author="Mostafa Khoshnevisan" w:date="2020-02-02T20:32:00Z">
              <w:r w:rsidR="00B50C84">
                <w:rPr>
                  <w:rFonts w:ascii="Arial" w:eastAsia="SimSun" w:hAnsi="Arial" w:cs="Arial"/>
                  <w:sz w:val="16"/>
                  <w:szCs w:val="16"/>
                </w:rPr>
                <w:t>5</w:t>
              </w:r>
            </w:ins>
            <w:del w:id="60" w:author="Mostafa Khoshnevisan" w:date="2020-02-02T20:32:00Z">
              <w:r w:rsidRPr="002D2003" w:rsidDel="00B50C84">
                <w:rPr>
                  <w:rFonts w:ascii="Arial" w:eastAsia="SimSun" w:hAnsi="Arial" w:cs="Arial"/>
                  <w:sz w:val="16"/>
                  <w:szCs w:val="16"/>
                </w:rPr>
                <w:delText>4</w:delText>
              </w:r>
            </w:del>
          </w:p>
        </w:tc>
        <w:tc>
          <w:tcPr>
            <w:tcW w:w="1285" w:type="dxa"/>
            <w:shd w:val="clear" w:color="auto" w:fill="auto"/>
            <w:vAlign w:val="center"/>
          </w:tcPr>
          <w:p w14:paraId="74C5F2A2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FA2A62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0,4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038E36A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01795658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26F2129C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FC0BDB2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03A1E89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2D2003" w:rsidRPr="002D2003" w14:paraId="39CC59EF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D8865EC" w14:textId="5F68735F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  <w:ins w:id="61" w:author="Mostafa Khoshnevisan" w:date="2020-02-02T20:32:00Z">
              <w:r w:rsidR="00B50C84">
                <w:rPr>
                  <w:rFonts w:ascii="Arial" w:eastAsia="SimSun" w:hAnsi="Arial" w:cs="Arial"/>
                  <w:sz w:val="16"/>
                  <w:szCs w:val="16"/>
                </w:rPr>
                <w:t>6</w:t>
              </w:r>
            </w:ins>
            <w:del w:id="62" w:author="Mostafa Khoshnevisan" w:date="2020-02-02T20:32:00Z">
              <w:r w:rsidRPr="002D2003" w:rsidDel="00B50C84">
                <w:rPr>
                  <w:rFonts w:ascii="Arial" w:eastAsia="SimSun" w:hAnsi="Arial" w:cs="Arial"/>
                  <w:sz w:val="16"/>
                  <w:szCs w:val="16"/>
                </w:rPr>
                <w:delText>5</w:delText>
              </w:r>
            </w:del>
          </w:p>
        </w:tc>
        <w:tc>
          <w:tcPr>
            <w:tcW w:w="1285" w:type="dxa"/>
            <w:shd w:val="clear" w:color="auto" w:fill="auto"/>
            <w:vAlign w:val="center"/>
          </w:tcPr>
          <w:p w14:paraId="24BAFB32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44370FA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2,6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A51E90F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5366ADCE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25268B02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2AF9707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3541D670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2D2003" w:rsidRPr="002D2003" w14:paraId="01CD14EB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FA2F818" w14:textId="451EF5B4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  <w:ins w:id="63" w:author="Mostafa Khoshnevisan" w:date="2020-02-02T20:32:00Z">
              <w:r w:rsidR="00B50C84">
                <w:rPr>
                  <w:rFonts w:ascii="Arial" w:eastAsia="SimSun" w:hAnsi="Arial" w:cs="Arial"/>
                  <w:sz w:val="16"/>
                  <w:szCs w:val="16"/>
                </w:rPr>
                <w:t>7</w:t>
              </w:r>
            </w:ins>
            <w:del w:id="64" w:author="Mostafa Khoshnevisan" w:date="2020-02-02T20:32:00Z">
              <w:r w:rsidRPr="002D2003" w:rsidDel="00B50C84">
                <w:rPr>
                  <w:rFonts w:ascii="Arial" w:eastAsia="SimSun" w:hAnsi="Arial" w:cs="Arial"/>
                  <w:sz w:val="16"/>
                  <w:szCs w:val="16"/>
                </w:rPr>
                <w:delText>6</w:delText>
              </w:r>
            </w:del>
          </w:p>
        </w:tc>
        <w:tc>
          <w:tcPr>
            <w:tcW w:w="1285" w:type="dxa"/>
            <w:shd w:val="clear" w:color="auto" w:fill="auto"/>
            <w:vAlign w:val="center"/>
          </w:tcPr>
          <w:p w14:paraId="5A149B7E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9E0477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0,1,4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01E4550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455E01B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4D83680A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53B279E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96BA607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2D2003" w:rsidRPr="002D2003" w14:paraId="07681048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3A81B97" w14:textId="4FC4CD56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  <w:ins w:id="65" w:author="Mostafa Khoshnevisan" w:date="2020-02-02T20:32:00Z">
              <w:r w:rsidR="00B50C84">
                <w:rPr>
                  <w:rFonts w:ascii="Arial" w:eastAsia="SimSun" w:hAnsi="Arial" w:cs="Arial"/>
                  <w:sz w:val="16"/>
                  <w:szCs w:val="16"/>
                </w:rPr>
                <w:t>8</w:t>
              </w:r>
            </w:ins>
            <w:del w:id="66" w:author="Mostafa Khoshnevisan" w:date="2020-02-02T20:32:00Z">
              <w:r w:rsidRPr="002D2003" w:rsidDel="00B50C84">
                <w:rPr>
                  <w:rFonts w:ascii="Arial" w:eastAsia="SimSun" w:hAnsi="Arial" w:cs="Arial"/>
                  <w:sz w:val="16"/>
                  <w:szCs w:val="16"/>
                </w:rPr>
                <w:delText>7</w:delText>
              </w:r>
            </w:del>
          </w:p>
        </w:tc>
        <w:tc>
          <w:tcPr>
            <w:tcW w:w="1285" w:type="dxa"/>
            <w:shd w:val="clear" w:color="auto" w:fill="auto"/>
            <w:vAlign w:val="center"/>
          </w:tcPr>
          <w:p w14:paraId="53374DBE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BAE535C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2,3,6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9C0A206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2E14A376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8CFB331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31A4A07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22969F40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2D2003" w:rsidRPr="002D2003" w14:paraId="57EEA34A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E453CD9" w14:textId="4C063901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  <w:ins w:id="67" w:author="Mostafa Khoshnevisan" w:date="2020-02-02T20:32:00Z">
              <w:r w:rsidR="00B50C84">
                <w:rPr>
                  <w:rFonts w:ascii="Arial" w:eastAsia="SimSun" w:hAnsi="Arial" w:cs="Arial"/>
                  <w:sz w:val="16"/>
                  <w:szCs w:val="16"/>
                </w:rPr>
                <w:t>9</w:t>
              </w:r>
            </w:ins>
            <w:del w:id="68" w:author="Mostafa Khoshnevisan" w:date="2020-02-02T20:32:00Z">
              <w:r w:rsidRPr="002D2003" w:rsidDel="00B50C84">
                <w:rPr>
                  <w:rFonts w:ascii="Arial" w:eastAsia="SimSun" w:hAnsi="Arial" w:cs="Arial"/>
                  <w:sz w:val="16"/>
                  <w:szCs w:val="16"/>
                </w:rPr>
                <w:delText>8</w:delText>
              </w:r>
            </w:del>
          </w:p>
        </w:tc>
        <w:tc>
          <w:tcPr>
            <w:tcW w:w="1285" w:type="dxa"/>
            <w:shd w:val="clear" w:color="auto" w:fill="auto"/>
            <w:vAlign w:val="center"/>
          </w:tcPr>
          <w:p w14:paraId="013C2E7F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CD0738F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0,1,4,5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3EE2258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41A876D7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76E3ED05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108CDA2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9C57A38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2D2003" w:rsidRPr="002D2003" w14:paraId="476C50DB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8FB2BC4" w14:textId="2C07A619" w:rsidR="002D2003" w:rsidRPr="002D2003" w:rsidRDefault="00B50C84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ins w:id="69" w:author="Mostafa Khoshnevisan" w:date="2020-02-02T20:32:00Z">
              <w:r>
                <w:rPr>
                  <w:rFonts w:ascii="Arial" w:eastAsia="SimSun" w:hAnsi="Arial" w:cs="Arial"/>
                  <w:sz w:val="16"/>
                  <w:szCs w:val="16"/>
                </w:rPr>
                <w:t>30</w:t>
              </w:r>
            </w:ins>
            <w:del w:id="70" w:author="Mostafa Khoshnevisan" w:date="2020-02-02T20:32:00Z">
              <w:r w:rsidR="002D2003" w:rsidRPr="002D2003" w:rsidDel="00B50C84">
                <w:rPr>
                  <w:rFonts w:ascii="Arial" w:eastAsia="SimSun" w:hAnsi="Arial" w:cs="Arial"/>
                  <w:sz w:val="16"/>
                  <w:szCs w:val="16"/>
                </w:rPr>
                <w:delText>29</w:delText>
              </w:r>
            </w:del>
          </w:p>
        </w:tc>
        <w:tc>
          <w:tcPr>
            <w:tcW w:w="1285" w:type="dxa"/>
            <w:shd w:val="clear" w:color="auto" w:fill="auto"/>
            <w:vAlign w:val="center"/>
          </w:tcPr>
          <w:p w14:paraId="56CAEEE5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3BA839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2,3,6,7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5B1752B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03E899AA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0D5BB43A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21DC1A8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A9B006F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2D2003" w:rsidRPr="002D2003" w14:paraId="61A6C035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166B3AF" w14:textId="3C7BE9EB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3</w:t>
            </w:r>
            <w:ins w:id="71" w:author="Mostafa Khoshnevisan" w:date="2020-02-02T20:32:00Z">
              <w:r w:rsidR="00B50C84">
                <w:rPr>
                  <w:rFonts w:ascii="Arial" w:eastAsia="SimSun" w:hAnsi="Arial" w:cs="Arial"/>
                  <w:sz w:val="16"/>
                  <w:szCs w:val="16"/>
                </w:rPr>
                <w:t>1</w:t>
              </w:r>
            </w:ins>
            <w:del w:id="72" w:author="Mostafa Khoshnevisan" w:date="2020-02-02T20:32:00Z">
              <w:r w:rsidRPr="002D2003" w:rsidDel="00B50C84">
                <w:rPr>
                  <w:rFonts w:ascii="Arial" w:eastAsia="SimSun" w:hAnsi="Arial" w:cs="Arial"/>
                  <w:sz w:val="16"/>
                  <w:szCs w:val="16"/>
                </w:rPr>
                <w:delText>0</w:delText>
              </w:r>
            </w:del>
          </w:p>
        </w:tc>
        <w:tc>
          <w:tcPr>
            <w:tcW w:w="1285" w:type="dxa"/>
            <w:shd w:val="clear" w:color="auto" w:fill="auto"/>
            <w:vAlign w:val="center"/>
          </w:tcPr>
          <w:p w14:paraId="7C07F70B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89D6338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0,2,4,6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8F44FDC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D2003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3FA86FB5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3BD242DA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C5B85B5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2E25226F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2D2003" w:rsidRPr="002D2003" w14:paraId="0E7ACFE4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528A0D2" w14:textId="40D3D54D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del w:id="73" w:author="Mostafa Khoshnevisan" w:date="2020-02-02T20:31:00Z">
              <w:r w:rsidRPr="002D2003" w:rsidDel="00CD2326">
                <w:rPr>
                  <w:rFonts w:ascii="Arial" w:eastAsia="SimSun" w:hAnsi="Arial" w:cs="Arial"/>
                  <w:sz w:val="16"/>
                  <w:szCs w:val="16"/>
                </w:rPr>
                <w:delText>31</w:delText>
              </w:r>
            </w:del>
          </w:p>
        </w:tc>
        <w:tc>
          <w:tcPr>
            <w:tcW w:w="1285" w:type="dxa"/>
            <w:shd w:val="clear" w:color="auto" w:fill="auto"/>
            <w:vAlign w:val="center"/>
          </w:tcPr>
          <w:p w14:paraId="12AE83E4" w14:textId="047CBFB9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del w:id="74" w:author="Mostafa Khoshnevisan" w:date="2020-02-02T20:31:00Z">
              <w:r w:rsidRPr="002D2003" w:rsidDel="00CD2326">
                <w:rPr>
                  <w:rFonts w:ascii="Arial" w:eastAsia="SimSun" w:hAnsi="Arial" w:cs="Arial"/>
                  <w:sz w:val="16"/>
                  <w:szCs w:val="16"/>
                </w:rPr>
                <w:delText>2</w:delText>
              </w:r>
            </w:del>
          </w:p>
        </w:tc>
        <w:tc>
          <w:tcPr>
            <w:tcW w:w="851" w:type="dxa"/>
            <w:shd w:val="clear" w:color="auto" w:fill="auto"/>
            <w:vAlign w:val="center"/>
          </w:tcPr>
          <w:p w14:paraId="4C066F02" w14:textId="45706919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del w:id="75" w:author="Mostafa Khoshnevisan" w:date="2020-02-02T20:31:00Z">
              <w:r w:rsidRPr="002D2003" w:rsidDel="00CD2326">
                <w:rPr>
                  <w:rFonts w:ascii="Arial" w:eastAsia="SimSun" w:hAnsi="Arial" w:cs="Arial"/>
                  <w:sz w:val="16"/>
                  <w:szCs w:val="16"/>
                </w:rPr>
                <w:delText>0,2,3</w:delText>
              </w:r>
            </w:del>
          </w:p>
        </w:tc>
        <w:tc>
          <w:tcPr>
            <w:tcW w:w="1170" w:type="dxa"/>
            <w:shd w:val="clear" w:color="auto" w:fill="auto"/>
            <w:vAlign w:val="center"/>
          </w:tcPr>
          <w:p w14:paraId="2DDD8DDF" w14:textId="74964F62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del w:id="76" w:author="Mostafa Khoshnevisan" w:date="2020-02-02T20:31:00Z">
              <w:r w:rsidRPr="002D2003" w:rsidDel="00CD2326">
                <w:rPr>
                  <w:rFonts w:ascii="Arial" w:eastAsia="SimSu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699" w:type="dxa"/>
            <w:shd w:val="clear" w:color="auto" w:fill="auto"/>
            <w:vAlign w:val="center"/>
          </w:tcPr>
          <w:p w14:paraId="27987E4D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20322518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EC5CA62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44F1E213" w14:textId="77777777" w:rsidR="002D2003" w:rsidRPr="002D2003" w:rsidRDefault="002D2003" w:rsidP="002D20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</w:tbl>
    <w:p w14:paraId="18862144" w14:textId="7251E2D9" w:rsidR="002D2003" w:rsidRDefault="002D2003" w:rsidP="002D2003">
      <w:pPr>
        <w:spacing w:after="180"/>
        <w:jc w:val="left"/>
        <w:rPr>
          <w:rFonts w:ascii="Times New Roman" w:eastAsia="SimSun" w:hAnsi="Times New Roman"/>
          <w:szCs w:val="20"/>
          <w:lang w:eastAsia="zh-CN"/>
        </w:rPr>
      </w:pPr>
    </w:p>
    <w:p w14:paraId="0BE80295" w14:textId="77777777" w:rsidR="0044278F" w:rsidRDefault="0044278F" w:rsidP="0044278F">
      <w:r>
        <w:t>--Unchanged part omitted------------------------</w:t>
      </w:r>
    </w:p>
    <w:p w14:paraId="4A78808A" w14:textId="77777777" w:rsidR="0044278F" w:rsidRPr="002D2003" w:rsidRDefault="0044278F" w:rsidP="002D2003">
      <w:pPr>
        <w:spacing w:after="180"/>
        <w:jc w:val="left"/>
        <w:rPr>
          <w:rFonts w:ascii="Times New Roman" w:eastAsia="SimSun" w:hAnsi="Times New Roman"/>
          <w:szCs w:val="20"/>
          <w:lang w:eastAsia="zh-CN"/>
        </w:rPr>
      </w:pPr>
    </w:p>
    <w:p w14:paraId="3D7DE312" w14:textId="77777777" w:rsidR="00364BAB" w:rsidRPr="00364BAB" w:rsidRDefault="00364BAB" w:rsidP="00364BAB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SimSun" w:hAnsi="Arial"/>
          <w:b/>
          <w:szCs w:val="20"/>
          <w:lang w:eastAsia="zh-CN"/>
        </w:rPr>
      </w:pPr>
      <w:r w:rsidRPr="00364BAB">
        <w:rPr>
          <w:rFonts w:ascii="Arial" w:eastAsia="SimSun" w:hAnsi="Arial"/>
          <w:b/>
          <w:szCs w:val="20"/>
        </w:rPr>
        <w:lastRenderedPageBreak/>
        <w:t xml:space="preserve">Table </w:t>
      </w:r>
      <w:r w:rsidRPr="00364BAB">
        <w:rPr>
          <w:rFonts w:ascii="Arial" w:eastAsia="SimSun" w:hAnsi="Arial" w:hint="eastAsia"/>
          <w:b/>
          <w:szCs w:val="20"/>
          <w:lang w:eastAsia="zh-CN"/>
        </w:rPr>
        <w:t>7.3.1.2.2</w:t>
      </w:r>
      <w:r w:rsidRPr="00364BAB">
        <w:rPr>
          <w:rFonts w:ascii="Arial" w:eastAsia="SimSun" w:hAnsi="Arial"/>
          <w:b/>
          <w:szCs w:val="20"/>
        </w:rPr>
        <w:t>-</w:t>
      </w:r>
      <w:r w:rsidRPr="00364BAB">
        <w:rPr>
          <w:rFonts w:ascii="Arial" w:eastAsia="SimSun" w:hAnsi="Arial"/>
          <w:b/>
          <w:szCs w:val="20"/>
          <w:lang w:eastAsia="zh-CN"/>
        </w:rPr>
        <w:t>4A</w:t>
      </w:r>
      <w:r w:rsidRPr="00364BAB">
        <w:rPr>
          <w:rFonts w:ascii="Arial" w:eastAsia="SimSun" w:hAnsi="Arial" w:hint="eastAsia"/>
          <w:b/>
          <w:szCs w:val="20"/>
          <w:lang w:eastAsia="zh-CN"/>
        </w:rPr>
        <w:t xml:space="preserve">: Antenna port(s) (1000 + DMRS port), </w:t>
      </w:r>
      <w:proofErr w:type="spellStart"/>
      <w:r w:rsidRPr="00364BAB">
        <w:rPr>
          <w:rFonts w:ascii="Arial" w:eastAsia="SimSun" w:hAnsi="Arial"/>
          <w:b/>
          <w:i/>
          <w:szCs w:val="20"/>
          <w:lang w:eastAsia="zh-CN"/>
        </w:rPr>
        <w:t>dmrs</w:t>
      </w:r>
      <w:proofErr w:type="spellEnd"/>
      <w:r w:rsidRPr="00364BAB">
        <w:rPr>
          <w:rFonts w:ascii="Arial" w:eastAsia="SimSun" w:hAnsi="Arial"/>
          <w:b/>
          <w:i/>
          <w:szCs w:val="20"/>
          <w:lang w:eastAsia="zh-CN"/>
        </w:rPr>
        <w:t>-Type</w:t>
      </w:r>
      <w:r w:rsidRPr="00364BAB">
        <w:rPr>
          <w:rFonts w:ascii="Arial" w:eastAsia="SimSun" w:hAnsi="Arial"/>
          <w:b/>
          <w:szCs w:val="20"/>
          <w:lang w:eastAsia="zh-CN"/>
        </w:rPr>
        <w:t>=</w:t>
      </w:r>
      <w:r w:rsidRPr="00364BAB">
        <w:rPr>
          <w:rFonts w:ascii="Arial" w:eastAsia="SimSun" w:hAnsi="Arial" w:hint="eastAsia"/>
          <w:b/>
          <w:szCs w:val="20"/>
          <w:lang w:eastAsia="zh-CN"/>
        </w:rPr>
        <w:t>2,</w:t>
      </w:r>
      <w:r w:rsidRPr="00364BAB">
        <w:rPr>
          <w:rFonts w:ascii="Arial" w:eastAsia="SimSun" w:hAnsi="Arial"/>
          <w:b/>
          <w:szCs w:val="20"/>
          <w:lang w:eastAsia="zh-CN"/>
        </w:rPr>
        <w:t xml:space="preserve"> </w:t>
      </w:r>
      <w:proofErr w:type="spellStart"/>
      <w:r w:rsidRPr="00364BAB">
        <w:rPr>
          <w:rFonts w:ascii="Arial" w:eastAsia="SimSun" w:hAnsi="Arial"/>
          <w:b/>
          <w:i/>
          <w:szCs w:val="20"/>
          <w:lang w:eastAsia="zh-CN"/>
        </w:rPr>
        <w:t>maxLength</w:t>
      </w:r>
      <w:proofErr w:type="spellEnd"/>
      <w:r w:rsidRPr="00364BAB">
        <w:rPr>
          <w:rFonts w:ascii="Arial" w:eastAsia="SimSun" w:hAnsi="Arial" w:hint="eastAsia"/>
          <w:b/>
          <w:szCs w:val="20"/>
          <w:lang w:eastAsia="zh-CN"/>
        </w:rPr>
        <w:t>=2</w:t>
      </w:r>
    </w:p>
    <w:tbl>
      <w:tblPr>
        <w:tblW w:w="8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1250"/>
        <w:gridCol w:w="1027"/>
        <w:gridCol w:w="1123"/>
        <w:gridCol w:w="694"/>
        <w:gridCol w:w="1187"/>
        <w:gridCol w:w="1410"/>
        <w:gridCol w:w="1343"/>
      </w:tblGrid>
      <w:tr w:rsidR="00364BAB" w:rsidRPr="00364BAB" w14:paraId="4F225944" w14:textId="77777777" w:rsidTr="00F96C94">
        <w:trPr>
          <w:trHeight w:val="214"/>
          <w:jc w:val="center"/>
        </w:trPr>
        <w:tc>
          <w:tcPr>
            <w:tcW w:w="4043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17CF059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364BAB">
              <w:rPr>
                <w:rFonts w:ascii="Arial" w:eastAsia="SimSun" w:hAnsi="Arial" w:cs="Arial" w:hint="eastAsia"/>
                <w:b/>
                <w:bCs/>
                <w:sz w:val="16"/>
                <w:szCs w:val="16"/>
                <w:lang w:eastAsia="zh-CN"/>
              </w:rPr>
              <w:lastRenderedPageBreak/>
              <w:t>One codeword:</w:t>
            </w:r>
          </w:p>
          <w:p w14:paraId="511D52C2" w14:textId="77777777" w:rsidR="00364BAB" w:rsidRPr="00364BAB" w:rsidRDefault="00364BAB" w:rsidP="00364BAB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364BAB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14:paraId="6CFCC0CE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364BAB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disabled</w:t>
            </w:r>
          </w:p>
        </w:tc>
        <w:tc>
          <w:tcPr>
            <w:tcW w:w="4634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77D80FE" w14:textId="77777777" w:rsidR="00364BAB" w:rsidRPr="00364BAB" w:rsidRDefault="00364BAB" w:rsidP="00364BAB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364BAB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Two Codewords:</w:t>
            </w:r>
          </w:p>
          <w:p w14:paraId="64CA6850" w14:textId="77777777" w:rsidR="00364BAB" w:rsidRPr="00364BAB" w:rsidRDefault="00364BAB" w:rsidP="00364BAB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364BAB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14:paraId="4410AF50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</w:pPr>
            <w:r w:rsidRPr="00364BAB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enabled</w:t>
            </w:r>
          </w:p>
        </w:tc>
      </w:tr>
      <w:tr w:rsidR="00364BAB" w:rsidRPr="00364BAB" w14:paraId="0C73A116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73C7714C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45526A85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b/>
                <w:bCs/>
                <w:sz w:val="16"/>
                <w:szCs w:val="16"/>
              </w:rPr>
              <w:t xml:space="preserve">Number of </w:t>
            </w:r>
            <w:r w:rsidRPr="00364BAB">
              <w:rPr>
                <w:rFonts w:ascii="Arial" w:eastAsia="SimSun" w:hAnsi="Arial"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364BAB">
              <w:rPr>
                <w:rFonts w:ascii="Arial" w:eastAsia="SimSun" w:hAnsi="Arial" w:cs="Arial"/>
                <w:b/>
                <w:bCs/>
                <w:sz w:val="16"/>
                <w:szCs w:val="16"/>
              </w:rPr>
              <w:t xml:space="preserve">CDM group(s) </w:t>
            </w:r>
            <w:r w:rsidRPr="00364BAB">
              <w:rPr>
                <w:rFonts w:ascii="Arial" w:eastAsia="SimSun" w:hAnsi="Arial"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027" w:type="dxa"/>
            <w:shd w:val="clear" w:color="auto" w:fill="D9D9D9"/>
            <w:vAlign w:val="center"/>
          </w:tcPr>
          <w:p w14:paraId="05CD382D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364BAB"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1123" w:type="dxa"/>
            <w:shd w:val="clear" w:color="auto" w:fill="D9D9D9"/>
            <w:vAlign w:val="center"/>
          </w:tcPr>
          <w:p w14:paraId="2CF0D13E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364BAB">
              <w:rPr>
                <w:rFonts w:ascii="Arial" w:eastAsia="SimSun" w:hAnsi="Arial" w:cs="Arial"/>
                <w:b/>
                <w:bCs/>
                <w:sz w:val="16"/>
                <w:szCs w:val="16"/>
              </w:rPr>
              <w:t>ront-load symbol</w:t>
            </w:r>
            <w:r w:rsidRPr="00364BAB">
              <w:rPr>
                <w:rFonts w:ascii="Arial" w:eastAsia="SimSun" w:hAnsi="Arial"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694" w:type="dxa"/>
            <w:shd w:val="clear" w:color="auto" w:fill="D9D9D9"/>
            <w:vAlign w:val="center"/>
          </w:tcPr>
          <w:p w14:paraId="2D980886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187" w:type="dxa"/>
            <w:shd w:val="clear" w:color="auto" w:fill="D9D9D9"/>
            <w:vAlign w:val="center"/>
          </w:tcPr>
          <w:p w14:paraId="3C8BBDB8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364BAB">
              <w:rPr>
                <w:rFonts w:ascii="Arial" w:eastAsia="SimSun" w:hAnsi="Arial" w:cs="Arial"/>
                <w:b/>
                <w:bCs/>
                <w:sz w:val="16"/>
                <w:szCs w:val="16"/>
              </w:rPr>
              <w:t xml:space="preserve">Number of </w:t>
            </w:r>
            <w:r w:rsidRPr="00364BAB">
              <w:rPr>
                <w:rFonts w:ascii="Arial" w:eastAsia="SimSun" w:hAnsi="Arial"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364BAB">
              <w:rPr>
                <w:rFonts w:ascii="Arial" w:eastAsia="SimSun" w:hAnsi="Arial" w:cs="Arial"/>
                <w:b/>
                <w:bCs/>
                <w:sz w:val="16"/>
                <w:szCs w:val="16"/>
              </w:rPr>
              <w:t xml:space="preserve">CDM group(s) </w:t>
            </w:r>
            <w:r w:rsidRPr="00364BAB">
              <w:rPr>
                <w:rFonts w:ascii="Arial" w:eastAsia="SimSun" w:hAnsi="Arial"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410" w:type="dxa"/>
            <w:shd w:val="clear" w:color="auto" w:fill="D9D9D9"/>
            <w:vAlign w:val="center"/>
          </w:tcPr>
          <w:p w14:paraId="57FA08CB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364BAB"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1343" w:type="dxa"/>
            <w:shd w:val="clear" w:color="auto" w:fill="D9D9D9"/>
            <w:vAlign w:val="center"/>
          </w:tcPr>
          <w:p w14:paraId="2E30427E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364BAB">
              <w:rPr>
                <w:rFonts w:ascii="Arial" w:eastAsia="SimSun" w:hAnsi="Arial" w:cs="Arial"/>
                <w:b/>
                <w:bCs/>
                <w:sz w:val="16"/>
                <w:szCs w:val="16"/>
              </w:rPr>
              <w:t>ront-load symbol</w:t>
            </w:r>
            <w:r w:rsidRPr="00364BAB">
              <w:rPr>
                <w:rFonts w:ascii="Arial" w:eastAsia="SimSun" w:hAnsi="Arial"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364BAB" w:rsidRPr="00364BAB" w14:paraId="179E87A6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AF77D24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1388B81B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7F0B981B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AD73BC4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2E1CC710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0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210D8A34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F7BBB1E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0-4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68C639A6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</w:tr>
      <w:tr w:rsidR="00364BAB" w:rsidRPr="00364BAB" w14:paraId="7591C133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7C6A5D3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5AD4642C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2113C1A1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DF80892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7F6D7CA9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2654655E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EC1984D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0-5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33FC6A96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</w:tr>
      <w:tr w:rsidR="00364BAB" w:rsidRPr="00364BAB" w14:paraId="0AF2F646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3ADB105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96CF171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3777A28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9961EE7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3F2C83F9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29CFAB32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EE7586F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0,1,2,3,6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2C3867CD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</w:tr>
      <w:tr w:rsidR="00364BAB" w:rsidRPr="00364BAB" w14:paraId="50E6700D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5DE83E5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4769EF6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35BD3B1B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7913853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592AA6DC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364BAB">
              <w:rPr>
                <w:rFonts w:ascii="Arial" w:eastAsia="SimSun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5450368A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4492633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0,1,2,3,6,8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254B32BE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</w:tr>
      <w:tr w:rsidR="00364BAB" w:rsidRPr="00364BAB" w14:paraId="4D39EF4A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3657213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55D60417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E67C13F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D6D4E07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2557289A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364BAB">
              <w:rPr>
                <w:rFonts w:ascii="Arial" w:eastAsia="SimSun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1BBD6F6B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D681CAF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0,1,2,3,6,7,8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2E2143FC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</w:tr>
      <w:tr w:rsidR="00364BAB" w:rsidRPr="00364BAB" w14:paraId="09ED6A74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29DD46E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5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3BEB650A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0900BBF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11F736E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E9C2304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64BAB">
              <w:rPr>
                <w:rFonts w:ascii="Arial" w:eastAsia="SimSun" w:hAnsi="Arial" w:cs="Arial" w:hint="eastAsia"/>
                <w:sz w:val="16"/>
                <w:szCs w:val="16"/>
              </w:rPr>
              <w:t>5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76F84B68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E71D7D5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0,1,2,3,6,7,8,9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6071D461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</w:tr>
      <w:tr w:rsidR="00364BAB" w:rsidRPr="00364BAB" w14:paraId="7E27A9E1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419961D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6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14A0DCA9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7A3DF843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66A1D5F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1FF5A93E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64BAB">
              <w:rPr>
                <w:rFonts w:ascii="Arial" w:eastAsia="SimSun" w:hAnsi="Arial" w:hint="eastAsia"/>
                <w:sz w:val="16"/>
                <w:szCs w:val="16"/>
                <w:lang w:eastAsia="zh-CN"/>
              </w:rPr>
              <w:t>6-63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2E6A804C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64BAB">
              <w:rPr>
                <w:rFonts w:ascii="Arial" w:eastAsia="SimSun" w:hAnsi="Arial"/>
                <w:sz w:val="16"/>
                <w:szCs w:val="16"/>
                <w:lang w:eastAsia="zh-CN"/>
              </w:rPr>
              <w:t>R</w:t>
            </w:r>
            <w:r w:rsidRPr="00364BAB">
              <w:rPr>
                <w:rFonts w:ascii="Arial" w:eastAsia="SimSun" w:hAnsi="Arial" w:hint="eastAsia"/>
                <w:sz w:val="16"/>
                <w:szCs w:val="16"/>
                <w:lang w:eastAsia="zh-CN"/>
              </w:rPr>
              <w:t>eserved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6C8B61B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64BAB">
              <w:rPr>
                <w:rFonts w:ascii="Arial" w:eastAsia="SimSun" w:hAnsi="Arial"/>
                <w:sz w:val="16"/>
                <w:szCs w:val="16"/>
                <w:lang w:eastAsia="zh-CN"/>
              </w:rPr>
              <w:t>R</w:t>
            </w:r>
            <w:r w:rsidRPr="00364BAB">
              <w:rPr>
                <w:rFonts w:ascii="Arial" w:eastAsia="SimSun" w:hAnsi="Arial" w:hint="eastAsia"/>
                <w:sz w:val="16"/>
                <w:szCs w:val="16"/>
                <w:lang w:eastAsia="zh-CN"/>
              </w:rPr>
              <w:t>eserved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1CFF0320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64BAB">
              <w:rPr>
                <w:rFonts w:ascii="Arial" w:eastAsia="SimSun" w:hAnsi="Arial"/>
                <w:sz w:val="16"/>
                <w:szCs w:val="16"/>
                <w:lang w:eastAsia="zh-CN"/>
              </w:rPr>
              <w:t>R</w:t>
            </w:r>
            <w:r w:rsidRPr="00364BAB">
              <w:rPr>
                <w:rFonts w:ascii="Arial" w:eastAsia="SimSun" w:hAnsi="Arial" w:hint="eastAsia"/>
                <w:sz w:val="16"/>
                <w:szCs w:val="16"/>
                <w:lang w:eastAsia="zh-CN"/>
              </w:rPr>
              <w:t>eserved</w:t>
            </w:r>
          </w:p>
        </w:tc>
      </w:tr>
      <w:tr w:rsidR="00364BAB" w:rsidRPr="00364BAB" w14:paraId="29FA46BA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2AD12F9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54BDCC92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05DEF62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EB53D1E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09F6A2C9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55CFA84C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A785D0E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169695B7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722F8768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1781EB9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8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83F47D1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2EB30800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2,3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546BCBF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25C3AF93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5F33591E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FEEAF03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12BCDB23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6A337A0E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46A9BBE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9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8E57E59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72CEA43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0-2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123BC38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32F88CCE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043E9A39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0AF38F2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0D289D9E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262A8DBE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3DE6C1D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16E66623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FE8F8C6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0-3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79C9647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5D3DED2B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2BC0807C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30DE42D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16F73EA2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165CD6CB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98C710A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11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BD95D42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4CDB7189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99F7654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158B3B07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19642C19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2FC8988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1D350711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16E71184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2A8E565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12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474F749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363F69B7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9C752D2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2EC104C0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3DE01803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905F1E5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541DD0FB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0D0E252B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997B0BF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13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0B646748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25DAEB1B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A7A3C41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1E667477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5B8EAD74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BA12C23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4126EAE5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40F833AA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2B48B28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134B61A3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4DED7777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A0CF47C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4E0C143C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40711DCF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E916A23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3BA195AF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0F954FAA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CE2D97A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15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5BDD331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E5BEFA5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4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80555B2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7FB575D0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F7598FB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D7ACF18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3B679393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729F7CF4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E1DD764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16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09DCFEBC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7E2518E2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03884D8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434D3E4A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055B8569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319CF88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303B6BB3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1E66CA7E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B898F0E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17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1741F404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83AEE88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7DDB045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3EC0313D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E2DD9C2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007D731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77D76C68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24E256C3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8730F39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18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11BFA8A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49674B23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2,3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ABA50BD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78B82006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4AB17D51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6215F13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19491CCB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78E4BA9A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A274777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19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FED64CA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1407AF2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4,5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1B93636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5961741B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0AB027E2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2F6D2D5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72030506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3C308084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9D796DC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5EC36BEF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A108CF7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0-2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7FC8ABD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E635889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744884D7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D1D1CBA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00E3BF5A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64B0C804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BBF10DC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21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5BF6A31C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FDC4530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3-5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056F802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03756010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48F2F88A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C359ED9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201BC712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04415995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CF6306B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22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3BAC7973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2BBFEED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0-3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12FB53E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7E4901FB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51DE010E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CDB4E20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14510BE0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79219EFD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A166E5D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23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994B955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4996B9A9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0,2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65D62AF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379FA8B2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03177555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5FCE7FD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425CB1E6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5C6E42" w:rsidRPr="00364BAB" w14:paraId="73E07A93" w14:textId="77777777" w:rsidTr="00F96C94">
        <w:trPr>
          <w:trHeight w:val="214"/>
          <w:jc w:val="center"/>
          <w:ins w:id="77" w:author="Mostafa Khoshnevisan" w:date="2020-02-02T20:34:00Z"/>
        </w:trPr>
        <w:tc>
          <w:tcPr>
            <w:tcW w:w="0" w:type="auto"/>
            <w:shd w:val="clear" w:color="auto" w:fill="auto"/>
            <w:vAlign w:val="center"/>
          </w:tcPr>
          <w:p w14:paraId="37D0ABAB" w14:textId="62A9FE8A" w:rsidR="005C6E42" w:rsidRPr="00364BAB" w:rsidRDefault="005C6E42" w:rsidP="005C6E42">
            <w:pPr>
              <w:keepNext/>
              <w:keepLines/>
              <w:spacing w:after="0"/>
              <w:jc w:val="center"/>
              <w:rPr>
                <w:ins w:id="78" w:author="Mostafa Khoshnevisan" w:date="2020-02-02T20:34:00Z"/>
                <w:rFonts w:ascii="Arial" w:eastAsia="SimSun" w:hAnsi="Arial" w:cs="Arial"/>
                <w:sz w:val="16"/>
                <w:szCs w:val="16"/>
              </w:rPr>
            </w:pPr>
            <w:ins w:id="79" w:author="Mostafa Khoshnevisan" w:date="2020-02-02T20:34:00Z">
              <w:r>
                <w:rPr>
                  <w:rFonts w:ascii="Arial" w:eastAsia="SimSun" w:hAnsi="Arial" w:cs="Arial"/>
                  <w:sz w:val="16"/>
                  <w:szCs w:val="16"/>
                </w:rPr>
                <w:t>24</w:t>
              </w:r>
            </w:ins>
          </w:p>
        </w:tc>
        <w:tc>
          <w:tcPr>
            <w:tcW w:w="1250" w:type="dxa"/>
            <w:shd w:val="clear" w:color="auto" w:fill="auto"/>
            <w:vAlign w:val="center"/>
          </w:tcPr>
          <w:p w14:paraId="5B56912B" w14:textId="398F8493" w:rsidR="005C6E42" w:rsidRPr="00364BAB" w:rsidRDefault="005C6E42" w:rsidP="005C6E42">
            <w:pPr>
              <w:keepNext/>
              <w:keepLines/>
              <w:spacing w:after="0"/>
              <w:jc w:val="center"/>
              <w:rPr>
                <w:ins w:id="80" w:author="Mostafa Khoshnevisan" w:date="2020-02-02T20:34:00Z"/>
                <w:rFonts w:ascii="Arial" w:eastAsia="SimSun" w:hAnsi="Arial" w:cs="Arial"/>
                <w:sz w:val="16"/>
                <w:szCs w:val="16"/>
              </w:rPr>
            </w:pPr>
            <w:ins w:id="81" w:author="Mostafa Khoshnevisan" w:date="2020-02-02T20:34:00Z">
              <w:r w:rsidRPr="00364BAB">
                <w:rPr>
                  <w:rFonts w:ascii="Arial" w:eastAsia="SimSun" w:hAnsi="Arial" w:cs="Arial"/>
                  <w:sz w:val="16"/>
                  <w:szCs w:val="16"/>
                </w:rPr>
                <w:t>2</w:t>
              </w:r>
            </w:ins>
          </w:p>
        </w:tc>
        <w:tc>
          <w:tcPr>
            <w:tcW w:w="1027" w:type="dxa"/>
            <w:shd w:val="clear" w:color="auto" w:fill="auto"/>
            <w:vAlign w:val="center"/>
          </w:tcPr>
          <w:p w14:paraId="230BF47E" w14:textId="51DDBDDD" w:rsidR="005C6E42" w:rsidRPr="00364BAB" w:rsidRDefault="005C6E42" w:rsidP="005C6E42">
            <w:pPr>
              <w:keepNext/>
              <w:keepLines/>
              <w:spacing w:after="0"/>
              <w:jc w:val="center"/>
              <w:rPr>
                <w:ins w:id="82" w:author="Mostafa Khoshnevisan" w:date="2020-02-02T20:34:00Z"/>
                <w:rFonts w:ascii="Arial" w:eastAsia="SimSun" w:hAnsi="Arial" w:cs="Arial"/>
                <w:sz w:val="16"/>
                <w:szCs w:val="16"/>
              </w:rPr>
            </w:pPr>
            <w:ins w:id="83" w:author="Mostafa Khoshnevisan" w:date="2020-02-02T20:34:00Z">
              <w:r w:rsidRPr="00364BAB">
                <w:rPr>
                  <w:rFonts w:ascii="Arial" w:eastAsia="SimSun" w:hAnsi="Arial" w:cs="Arial"/>
                  <w:sz w:val="16"/>
                  <w:szCs w:val="16"/>
                </w:rPr>
                <w:t>0,2,3</w:t>
              </w:r>
            </w:ins>
          </w:p>
        </w:tc>
        <w:tc>
          <w:tcPr>
            <w:tcW w:w="1123" w:type="dxa"/>
            <w:shd w:val="clear" w:color="auto" w:fill="auto"/>
            <w:vAlign w:val="center"/>
          </w:tcPr>
          <w:p w14:paraId="1CAF3F65" w14:textId="42C9A58C" w:rsidR="005C6E42" w:rsidRPr="00364BAB" w:rsidRDefault="005C6E42" w:rsidP="005C6E42">
            <w:pPr>
              <w:keepNext/>
              <w:keepLines/>
              <w:spacing w:after="0"/>
              <w:jc w:val="center"/>
              <w:rPr>
                <w:ins w:id="84" w:author="Mostafa Khoshnevisan" w:date="2020-02-02T20:34:00Z"/>
                <w:rFonts w:ascii="Arial" w:eastAsia="SimSun" w:hAnsi="Arial" w:cs="Arial"/>
                <w:sz w:val="16"/>
                <w:szCs w:val="16"/>
              </w:rPr>
            </w:pPr>
            <w:ins w:id="85" w:author="Mostafa Khoshnevisan" w:date="2020-02-02T20:34:00Z">
              <w:r w:rsidRPr="00364BAB">
                <w:rPr>
                  <w:rFonts w:ascii="Arial" w:eastAsia="SimSun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694" w:type="dxa"/>
            <w:shd w:val="clear" w:color="auto" w:fill="auto"/>
            <w:vAlign w:val="center"/>
          </w:tcPr>
          <w:p w14:paraId="0A1FD352" w14:textId="77777777" w:rsidR="005C6E42" w:rsidRPr="00364BAB" w:rsidRDefault="005C6E42" w:rsidP="005C6E42">
            <w:pPr>
              <w:keepNext/>
              <w:keepLines/>
              <w:spacing w:after="0"/>
              <w:jc w:val="center"/>
              <w:rPr>
                <w:ins w:id="86" w:author="Mostafa Khoshnevisan" w:date="2020-02-02T20:34:00Z"/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01FAAB2A" w14:textId="77777777" w:rsidR="005C6E42" w:rsidRPr="00364BAB" w:rsidRDefault="005C6E42" w:rsidP="005C6E42">
            <w:pPr>
              <w:keepNext/>
              <w:keepLines/>
              <w:spacing w:after="0"/>
              <w:jc w:val="center"/>
              <w:rPr>
                <w:ins w:id="87" w:author="Mostafa Khoshnevisan" w:date="2020-02-02T20:34:00Z"/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8850A7B" w14:textId="77777777" w:rsidR="005C6E42" w:rsidRPr="00364BAB" w:rsidRDefault="005C6E42" w:rsidP="005C6E42">
            <w:pPr>
              <w:keepNext/>
              <w:keepLines/>
              <w:spacing w:after="0"/>
              <w:jc w:val="center"/>
              <w:rPr>
                <w:ins w:id="88" w:author="Mostafa Khoshnevisan" w:date="2020-02-02T20:34:00Z"/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72EFC834" w14:textId="77777777" w:rsidR="005C6E42" w:rsidRPr="00364BAB" w:rsidRDefault="005C6E42" w:rsidP="005C6E42">
            <w:pPr>
              <w:keepNext/>
              <w:keepLines/>
              <w:spacing w:after="0"/>
              <w:jc w:val="center"/>
              <w:rPr>
                <w:ins w:id="89" w:author="Mostafa Khoshnevisan" w:date="2020-02-02T20:34:00Z"/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15AF2176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9DD5955" w14:textId="43BD5B4F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  <w:ins w:id="90" w:author="Mostafa Khoshnevisan" w:date="2020-02-02T20:34:00Z">
              <w:r w:rsidR="00E366DC">
                <w:rPr>
                  <w:rFonts w:ascii="Arial" w:eastAsia="SimSun" w:hAnsi="Arial" w:cs="Arial"/>
                  <w:sz w:val="16"/>
                  <w:szCs w:val="16"/>
                </w:rPr>
                <w:t>5</w:t>
              </w:r>
            </w:ins>
            <w:del w:id="91" w:author="Mostafa Khoshnevisan" w:date="2020-02-02T20:34:00Z">
              <w:r w:rsidRPr="00364BAB" w:rsidDel="00E366DC">
                <w:rPr>
                  <w:rFonts w:ascii="Arial" w:eastAsia="SimSun" w:hAnsi="Arial" w:cs="Arial"/>
                  <w:sz w:val="16"/>
                  <w:szCs w:val="16"/>
                </w:rPr>
                <w:delText>4</w:delText>
              </w:r>
            </w:del>
          </w:p>
        </w:tc>
        <w:tc>
          <w:tcPr>
            <w:tcW w:w="1250" w:type="dxa"/>
            <w:shd w:val="clear" w:color="auto" w:fill="auto"/>
            <w:vAlign w:val="center"/>
          </w:tcPr>
          <w:p w14:paraId="5BB8CA73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B3B7CEF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434D0E4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493E7C2A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7D2E4014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25D43E3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7F0248C8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6C80F841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AA368A1" w14:textId="5264C395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  <w:ins w:id="92" w:author="Mostafa Khoshnevisan" w:date="2020-02-02T20:34:00Z">
              <w:r w:rsidR="00E366DC">
                <w:rPr>
                  <w:rFonts w:ascii="Arial" w:eastAsia="SimSun" w:hAnsi="Arial" w:cs="Arial"/>
                  <w:sz w:val="16"/>
                  <w:szCs w:val="16"/>
                </w:rPr>
                <w:t>6</w:t>
              </w:r>
            </w:ins>
            <w:del w:id="93" w:author="Mostafa Khoshnevisan" w:date="2020-02-02T20:34:00Z">
              <w:r w:rsidRPr="00364BAB" w:rsidDel="00E366DC">
                <w:rPr>
                  <w:rFonts w:ascii="Arial" w:eastAsia="SimSun" w:hAnsi="Arial" w:cs="Arial"/>
                  <w:sz w:val="16"/>
                  <w:szCs w:val="16"/>
                </w:rPr>
                <w:delText>5</w:delText>
              </w:r>
            </w:del>
          </w:p>
        </w:tc>
        <w:tc>
          <w:tcPr>
            <w:tcW w:w="1250" w:type="dxa"/>
            <w:shd w:val="clear" w:color="auto" w:fill="auto"/>
            <w:vAlign w:val="center"/>
          </w:tcPr>
          <w:p w14:paraId="69F1F49A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241AB90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C5F7134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486B314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1E90F948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AB81207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42986C56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2E470F5E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AC0CDBA" w14:textId="7EB01BD1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  <w:ins w:id="94" w:author="Mostafa Khoshnevisan" w:date="2020-02-02T20:34:00Z">
              <w:r w:rsidR="00E366DC">
                <w:rPr>
                  <w:rFonts w:ascii="Arial" w:eastAsia="SimSun" w:hAnsi="Arial" w:cs="Arial"/>
                  <w:sz w:val="16"/>
                  <w:szCs w:val="16"/>
                </w:rPr>
                <w:t>7</w:t>
              </w:r>
            </w:ins>
            <w:del w:id="95" w:author="Mostafa Khoshnevisan" w:date="2020-02-02T20:34:00Z">
              <w:r w:rsidRPr="00364BAB" w:rsidDel="00E366DC">
                <w:rPr>
                  <w:rFonts w:ascii="Arial" w:eastAsia="SimSun" w:hAnsi="Arial" w:cs="Arial"/>
                  <w:sz w:val="16"/>
                  <w:szCs w:val="16"/>
                </w:rPr>
                <w:delText>6</w:delText>
              </w:r>
            </w:del>
          </w:p>
        </w:tc>
        <w:tc>
          <w:tcPr>
            <w:tcW w:w="1250" w:type="dxa"/>
            <w:shd w:val="clear" w:color="auto" w:fill="auto"/>
            <w:vAlign w:val="center"/>
          </w:tcPr>
          <w:p w14:paraId="41A112A4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B54EEA6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45444AC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0FDB69AE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F7200F7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39BEBE3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0FB5032A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743AEFF7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72549F5" w14:textId="45282852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  <w:ins w:id="96" w:author="Mostafa Khoshnevisan" w:date="2020-02-02T20:34:00Z">
              <w:r w:rsidR="00E366DC">
                <w:rPr>
                  <w:rFonts w:ascii="Arial" w:eastAsia="SimSun" w:hAnsi="Arial" w:cs="Arial"/>
                  <w:sz w:val="16"/>
                  <w:szCs w:val="16"/>
                </w:rPr>
                <w:t>8</w:t>
              </w:r>
            </w:ins>
            <w:del w:id="97" w:author="Mostafa Khoshnevisan" w:date="2020-02-02T20:34:00Z">
              <w:r w:rsidRPr="00364BAB" w:rsidDel="00E366DC">
                <w:rPr>
                  <w:rFonts w:ascii="Arial" w:eastAsia="SimSun" w:hAnsi="Arial" w:cs="Arial"/>
                  <w:sz w:val="16"/>
                  <w:szCs w:val="16"/>
                </w:rPr>
                <w:delText>7</w:delText>
              </w:r>
            </w:del>
          </w:p>
        </w:tc>
        <w:tc>
          <w:tcPr>
            <w:tcW w:w="1250" w:type="dxa"/>
            <w:shd w:val="clear" w:color="auto" w:fill="auto"/>
            <w:vAlign w:val="center"/>
          </w:tcPr>
          <w:p w14:paraId="6C9340C6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828E709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4342EE5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0F7CCDF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1D7B845F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691DF92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453A9A36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0025ED20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414DB95" w14:textId="309FB452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  <w:ins w:id="98" w:author="Mostafa Khoshnevisan" w:date="2020-02-02T20:34:00Z">
              <w:r w:rsidR="00E366DC">
                <w:rPr>
                  <w:rFonts w:ascii="Arial" w:eastAsia="SimSun" w:hAnsi="Arial" w:cs="Arial"/>
                  <w:sz w:val="16"/>
                  <w:szCs w:val="16"/>
                </w:rPr>
                <w:t>9</w:t>
              </w:r>
            </w:ins>
            <w:del w:id="99" w:author="Mostafa Khoshnevisan" w:date="2020-02-02T20:34:00Z">
              <w:r w:rsidRPr="00364BAB" w:rsidDel="00E366DC">
                <w:rPr>
                  <w:rFonts w:ascii="Arial" w:eastAsia="SimSun" w:hAnsi="Arial" w:cs="Arial"/>
                  <w:sz w:val="16"/>
                  <w:szCs w:val="16"/>
                </w:rPr>
                <w:delText>8</w:delText>
              </w:r>
            </w:del>
          </w:p>
        </w:tc>
        <w:tc>
          <w:tcPr>
            <w:tcW w:w="1250" w:type="dxa"/>
            <w:shd w:val="clear" w:color="auto" w:fill="auto"/>
            <w:vAlign w:val="center"/>
          </w:tcPr>
          <w:p w14:paraId="7F38988D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3941469E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4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83EFCBC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437269E6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17557FD6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6160211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555A3166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71CA6A09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A069AA6" w14:textId="0EEF269B" w:rsidR="00364BAB" w:rsidRPr="00364BAB" w:rsidRDefault="00E366DC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ins w:id="100" w:author="Mostafa Khoshnevisan" w:date="2020-02-02T20:34:00Z">
              <w:r>
                <w:rPr>
                  <w:rFonts w:ascii="Arial" w:eastAsia="SimSun" w:hAnsi="Arial" w:cs="Arial"/>
                  <w:sz w:val="16"/>
                  <w:szCs w:val="16"/>
                </w:rPr>
                <w:t>30</w:t>
              </w:r>
            </w:ins>
            <w:del w:id="101" w:author="Mostafa Khoshnevisan" w:date="2020-02-02T20:34:00Z">
              <w:r w:rsidR="00364BAB" w:rsidRPr="00364BAB" w:rsidDel="00E366DC">
                <w:rPr>
                  <w:rFonts w:ascii="Arial" w:eastAsia="SimSun" w:hAnsi="Arial" w:cs="Arial"/>
                  <w:sz w:val="16"/>
                  <w:szCs w:val="16"/>
                </w:rPr>
                <w:delText>29</w:delText>
              </w:r>
            </w:del>
          </w:p>
        </w:tc>
        <w:tc>
          <w:tcPr>
            <w:tcW w:w="1250" w:type="dxa"/>
            <w:shd w:val="clear" w:color="auto" w:fill="auto"/>
            <w:vAlign w:val="center"/>
          </w:tcPr>
          <w:p w14:paraId="7A67AAB8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760D49F4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6DB123E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4D57D76C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3DF030A9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287A8D9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965646C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7D315903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D52BD33" w14:textId="07A8B558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  <w:ins w:id="102" w:author="Mostafa Khoshnevisan" w:date="2020-02-02T20:35:00Z">
              <w:r w:rsidR="00E366DC">
                <w:rPr>
                  <w:rFonts w:ascii="Arial" w:eastAsia="SimSun" w:hAnsi="Arial" w:cs="Arial"/>
                  <w:sz w:val="16"/>
                  <w:szCs w:val="16"/>
                </w:rPr>
                <w:t>1</w:t>
              </w:r>
            </w:ins>
            <w:del w:id="103" w:author="Mostafa Khoshnevisan" w:date="2020-02-02T20:35:00Z">
              <w:r w:rsidRPr="00364BAB" w:rsidDel="00E366DC">
                <w:rPr>
                  <w:rFonts w:ascii="Arial" w:eastAsia="SimSun" w:hAnsi="Arial" w:cs="Arial"/>
                  <w:sz w:val="16"/>
                  <w:szCs w:val="16"/>
                </w:rPr>
                <w:delText>0</w:delText>
              </w:r>
            </w:del>
          </w:p>
        </w:tc>
        <w:tc>
          <w:tcPr>
            <w:tcW w:w="1250" w:type="dxa"/>
            <w:shd w:val="clear" w:color="auto" w:fill="auto"/>
            <w:vAlign w:val="center"/>
          </w:tcPr>
          <w:p w14:paraId="6A3136F3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7D15F7FE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6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ED7C4CE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46A604A7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0D5122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BEE76B8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264D43DE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0801BFE8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930BF39" w14:textId="6E41AAD0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  <w:ins w:id="104" w:author="Mostafa Khoshnevisan" w:date="2020-02-02T20:35:00Z">
              <w:r w:rsidR="00E366DC">
                <w:rPr>
                  <w:rFonts w:ascii="Arial" w:eastAsia="SimSun" w:hAnsi="Arial" w:cs="Arial"/>
                  <w:sz w:val="16"/>
                  <w:szCs w:val="16"/>
                </w:rPr>
                <w:t>2</w:t>
              </w:r>
            </w:ins>
            <w:del w:id="105" w:author="Mostafa Khoshnevisan" w:date="2020-02-02T20:35:00Z">
              <w:r w:rsidRPr="00364BAB" w:rsidDel="00E366DC">
                <w:rPr>
                  <w:rFonts w:ascii="Arial" w:eastAsia="SimSu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250" w:type="dxa"/>
            <w:shd w:val="clear" w:color="auto" w:fill="auto"/>
            <w:vAlign w:val="center"/>
          </w:tcPr>
          <w:p w14:paraId="0E24E6B8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38B3E1BC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7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7E7A84F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3D30D5B0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15828580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B483AB1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2D00852C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247F7709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62BCF5E" w14:textId="6842D01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  <w:ins w:id="106" w:author="Mostafa Khoshnevisan" w:date="2020-02-02T20:35:00Z">
              <w:r w:rsidR="00E366DC">
                <w:rPr>
                  <w:rFonts w:ascii="Arial" w:eastAsia="SimSun" w:hAnsi="Arial" w:cs="Arial"/>
                  <w:sz w:val="16"/>
                  <w:szCs w:val="16"/>
                </w:rPr>
                <w:t>3</w:t>
              </w:r>
            </w:ins>
            <w:del w:id="107" w:author="Mostafa Khoshnevisan" w:date="2020-02-02T20:35:00Z">
              <w:r w:rsidRPr="00364BAB" w:rsidDel="00E366DC">
                <w:rPr>
                  <w:rFonts w:ascii="Arial" w:eastAsia="SimSun" w:hAnsi="Arial" w:cs="Arial"/>
                  <w:sz w:val="16"/>
                  <w:szCs w:val="16"/>
                </w:rPr>
                <w:delText>2</w:delText>
              </w:r>
            </w:del>
          </w:p>
        </w:tc>
        <w:tc>
          <w:tcPr>
            <w:tcW w:w="1250" w:type="dxa"/>
            <w:shd w:val="clear" w:color="auto" w:fill="auto"/>
            <w:vAlign w:val="center"/>
          </w:tcPr>
          <w:p w14:paraId="19BF29CF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5B3A9D0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8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8867291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08E614FF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7DC038D3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250EDB6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05BC5116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23F52A4E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9065708" w14:textId="6635FD29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  <w:ins w:id="108" w:author="Mostafa Khoshnevisan" w:date="2020-02-02T20:35:00Z">
              <w:r w:rsidR="00E366DC">
                <w:rPr>
                  <w:rFonts w:ascii="Arial" w:eastAsia="SimSun" w:hAnsi="Arial" w:cs="Arial"/>
                  <w:sz w:val="16"/>
                  <w:szCs w:val="16"/>
                </w:rPr>
                <w:t>4</w:t>
              </w:r>
            </w:ins>
            <w:del w:id="109" w:author="Mostafa Khoshnevisan" w:date="2020-02-02T20:35:00Z">
              <w:r w:rsidRPr="00364BAB" w:rsidDel="00E366DC">
                <w:rPr>
                  <w:rFonts w:ascii="Arial" w:eastAsia="SimSun" w:hAnsi="Arial" w:cs="Arial"/>
                  <w:sz w:val="16"/>
                  <w:szCs w:val="16"/>
                </w:rPr>
                <w:delText>3</w:delText>
              </w:r>
            </w:del>
          </w:p>
        </w:tc>
        <w:tc>
          <w:tcPr>
            <w:tcW w:w="1250" w:type="dxa"/>
            <w:shd w:val="clear" w:color="auto" w:fill="auto"/>
            <w:vAlign w:val="center"/>
          </w:tcPr>
          <w:p w14:paraId="1345A1AE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71584688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9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296C3B1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4CDE59E8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092BF5BF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67F5967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0E95CD64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5A2C2B2D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F64B5ED" w14:textId="403E02EF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  <w:ins w:id="110" w:author="Mostafa Khoshnevisan" w:date="2020-02-02T20:35:00Z">
              <w:r w:rsidR="00E366DC">
                <w:rPr>
                  <w:rFonts w:ascii="Arial" w:eastAsia="SimSun" w:hAnsi="Arial" w:cs="Arial"/>
                  <w:sz w:val="16"/>
                  <w:szCs w:val="16"/>
                </w:rPr>
                <w:t>5</w:t>
              </w:r>
            </w:ins>
            <w:del w:id="111" w:author="Mostafa Khoshnevisan" w:date="2020-02-02T20:35:00Z">
              <w:r w:rsidRPr="00364BAB" w:rsidDel="00E366DC">
                <w:rPr>
                  <w:rFonts w:ascii="Arial" w:eastAsia="SimSun" w:hAnsi="Arial" w:cs="Arial"/>
                  <w:sz w:val="16"/>
                  <w:szCs w:val="16"/>
                </w:rPr>
                <w:delText>4</w:delText>
              </w:r>
            </w:del>
          </w:p>
        </w:tc>
        <w:tc>
          <w:tcPr>
            <w:tcW w:w="1250" w:type="dxa"/>
            <w:shd w:val="clear" w:color="auto" w:fill="auto"/>
            <w:vAlign w:val="center"/>
          </w:tcPr>
          <w:p w14:paraId="25A3F26E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D983BAE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4365441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34B3DD8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5890679A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6E35A82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4B1405B7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38349202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B813430" w14:textId="26035A06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  <w:ins w:id="112" w:author="Mostafa Khoshnevisan" w:date="2020-02-02T20:35:00Z">
              <w:r w:rsidR="00E366DC">
                <w:rPr>
                  <w:rFonts w:ascii="Arial" w:eastAsia="SimSun" w:hAnsi="Arial" w:cs="Arial"/>
                  <w:sz w:val="16"/>
                  <w:szCs w:val="16"/>
                </w:rPr>
                <w:t>6</w:t>
              </w:r>
            </w:ins>
            <w:del w:id="113" w:author="Mostafa Khoshnevisan" w:date="2020-02-02T20:35:00Z">
              <w:r w:rsidRPr="00364BAB" w:rsidDel="00E366DC">
                <w:rPr>
                  <w:rFonts w:ascii="Arial" w:eastAsia="SimSun" w:hAnsi="Arial" w:cs="Arial"/>
                  <w:sz w:val="16"/>
                  <w:szCs w:val="16"/>
                </w:rPr>
                <w:delText>5</w:delText>
              </w:r>
            </w:del>
          </w:p>
        </w:tc>
        <w:tc>
          <w:tcPr>
            <w:tcW w:w="1250" w:type="dxa"/>
            <w:shd w:val="clear" w:color="auto" w:fill="auto"/>
            <w:vAlign w:val="center"/>
          </w:tcPr>
          <w:p w14:paraId="56BC0348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5D6C617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B7A072C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3371D9E8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31C17897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63C147E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29EB053C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1AEB3CB2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3D22DF1" w14:textId="69A171CB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  <w:ins w:id="114" w:author="Mostafa Khoshnevisan" w:date="2020-02-02T20:35:00Z">
              <w:r w:rsidR="00E366DC">
                <w:rPr>
                  <w:rFonts w:ascii="Arial" w:eastAsia="SimSun" w:hAnsi="Arial" w:cs="Arial"/>
                  <w:sz w:val="16"/>
                  <w:szCs w:val="16"/>
                </w:rPr>
                <w:t>7</w:t>
              </w:r>
            </w:ins>
            <w:del w:id="115" w:author="Mostafa Khoshnevisan" w:date="2020-02-02T20:35:00Z">
              <w:r w:rsidRPr="00364BAB" w:rsidDel="00E366DC">
                <w:rPr>
                  <w:rFonts w:ascii="Arial" w:eastAsia="SimSun" w:hAnsi="Arial" w:cs="Arial"/>
                  <w:sz w:val="16"/>
                  <w:szCs w:val="16"/>
                </w:rPr>
                <w:delText>6</w:delText>
              </w:r>
            </w:del>
          </w:p>
        </w:tc>
        <w:tc>
          <w:tcPr>
            <w:tcW w:w="1250" w:type="dxa"/>
            <w:shd w:val="clear" w:color="auto" w:fill="auto"/>
            <w:vAlign w:val="center"/>
          </w:tcPr>
          <w:p w14:paraId="413960E0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146418C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F4D7F57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2B1ADA2A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40304185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64E5101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558643FE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318A0B92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D842ED6" w14:textId="71975BE0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  <w:ins w:id="116" w:author="Mostafa Khoshnevisan" w:date="2020-02-02T20:35:00Z">
              <w:r w:rsidR="00E366DC">
                <w:rPr>
                  <w:rFonts w:ascii="Arial" w:eastAsia="SimSun" w:hAnsi="Arial" w:cs="Arial"/>
                  <w:sz w:val="16"/>
                  <w:szCs w:val="16"/>
                </w:rPr>
                <w:t>8</w:t>
              </w:r>
            </w:ins>
            <w:del w:id="117" w:author="Mostafa Khoshnevisan" w:date="2020-02-02T20:35:00Z">
              <w:r w:rsidRPr="00364BAB" w:rsidDel="00E366DC">
                <w:rPr>
                  <w:rFonts w:ascii="Arial" w:eastAsia="SimSun" w:hAnsi="Arial" w:cs="Arial"/>
                  <w:sz w:val="16"/>
                  <w:szCs w:val="16"/>
                </w:rPr>
                <w:delText>7</w:delText>
              </w:r>
            </w:del>
          </w:p>
        </w:tc>
        <w:tc>
          <w:tcPr>
            <w:tcW w:w="1250" w:type="dxa"/>
            <w:shd w:val="clear" w:color="auto" w:fill="auto"/>
            <w:vAlign w:val="center"/>
          </w:tcPr>
          <w:p w14:paraId="6305AE18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BF4AD33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2,3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4A57F9B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7C1D1D5E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03FCAAF8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F379D7A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3A0F955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50B1744F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7EAA3C7" w14:textId="56AC8620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  <w:ins w:id="118" w:author="Mostafa Khoshnevisan" w:date="2020-02-02T20:35:00Z">
              <w:r w:rsidR="00E366DC">
                <w:rPr>
                  <w:rFonts w:ascii="Arial" w:eastAsia="SimSun" w:hAnsi="Arial" w:cs="Arial"/>
                  <w:sz w:val="16"/>
                  <w:szCs w:val="16"/>
                </w:rPr>
                <w:t>9</w:t>
              </w:r>
            </w:ins>
            <w:del w:id="119" w:author="Mostafa Khoshnevisan" w:date="2020-02-02T20:35:00Z">
              <w:r w:rsidRPr="00364BAB" w:rsidDel="00E366DC">
                <w:rPr>
                  <w:rFonts w:ascii="Arial" w:eastAsia="SimSun" w:hAnsi="Arial" w:cs="Arial"/>
                  <w:sz w:val="16"/>
                  <w:szCs w:val="16"/>
                </w:rPr>
                <w:delText>8</w:delText>
              </w:r>
            </w:del>
          </w:p>
        </w:tc>
        <w:tc>
          <w:tcPr>
            <w:tcW w:w="1250" w:type="dxa"/>
            <w:shd w:val="clear" w:color="auto" w:fill="auto"/>
            <w:vAlign w:val="center"/>
          </w:tcPr>
          <w:p w14:paraId="1F99C490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91695C9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4,5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27D392E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39076889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C422CE7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1C191A7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39FD97B3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196C03FF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2C7E313" w14:textId="7945A169" w:rsidR="00364BAB" w:rsidRPr="00364BAB" w:rsidRDefault="00E366DC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ins w:id="120" w:author="Mostafa Khoshnevisan" w:date="2020-02-02T20:35:00Z">
              <w:r>
                <w:rPr>
                  <w:rFonts w:ascii="Arial" w:eastAsia="SimSun" w:hAnsi="Arial" w:cs="Arial"/>
                  <w:sz w:val="16"/>
                  <w:szCs w:val="16"/>
                </w:rPr>
                <w:t>40</w:t>
              </w:r>
            </w:ins>
            <w:del w:id="121" w:author="Mostafa Khoshnevisan" w:date="2020-02-02T20:35:00Z">
              <w:r w:rsidR="00364BAB" w:rsidRPr="00364BAB" w:rsidDel="00E366DC">
                <w:rPr>
                  <w:rFonts w:ascii="Arial" w:eastAsia="SimSun" w:hAnsi="Arial" w:cs="Arial"/>
                  <w:sz w:val="16"/>
                  <w:szCs w:val="16"/>
                </w:rPr>
                <w:delText>39</w:delText>
              </w:r>
            </w:del>
          </w:p>
        </w:tc>
        <w:tc>
          <w:tcPr>
            <w:tcW w:w="1250" w:type="dxa"/>
            <w:shd w:val="clear" w:color="auto" w:fill="auto"/>
            <w:vAlign w:val="center"/>
          </w:tcPr>
          <w:p w14:paraId="095F2AB8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22F68E04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6,7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7B2F9A1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581F8EF2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4DBBC49D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77287B0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3FCC3DCF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454ADF76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FE20049" w14:textId="7F4E3AB1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4</w:t>
            </w:r>
            <w:ins w:id="122" w:author="Mostafa Khoshnevisan" w:date="2020-02-02T20:35:00Z">
              <w:r w:rsidR="00E366DC">
                <w:rPr>
                  <w:rFonts w:ascii="Arial" w:eastAsia="SimSun" w:hAnsi="Arial" w:cs="Arial"/>
                  <w:sz w:val="16"/>
                  <w:szCs w:val="16"/>
                </w:rPr>
                <w:t>1</w:t>
              </w:r>
            </w:ins>
            <w:del w:id="123" w:author="Mostafa Khoshnevisan" w:date="2020-02-02T20:35:00Z">
              <w:r w:rsidRPr="00364BAB" w:rsidDel="00E366DC">
                <w:rPr>
                  <w:rFonts w:ascii="Arial" w:eastAsia="SimSun" w:hAnsi="Arial" w:cs="Arial"/>
                  <w:sz w:val="16"/>
                  <w:szCs w:val="16"/>
                </w:rPr>
                <w:delText>0</w:delText>
              </w:r>
            </w:del>
          </w:p>
        </w:tc>
        <w:tc>
          <w:tcPr>
            <w:tcW w:w="1250" w:type="dxa"/>
            <w:shd w:val="clear" w:color="auto" w:fill="auto"/>
            <w:vAlign w:val="center"/>
          </w:tcPr>
          <w:p w14:paraId="7C31E8A0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21B648D9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8,9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9157715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7786610E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79463CA9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69212DD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7CEA5850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66B758BC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46B8902" w14:textId="772E9ABF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4</w:t>
            </w:r>
            <w:ins w:id="124" w:author="Mostafa Khoshnevisan" w:date="2020-02-02T20:35:00Z">
              <w:r w:rsidR="00E366DC">
                <w:rPr>
                  <w:rFonts w:ascii="Arial" w:eastAsia="SimSun" w:hAnsi="Arial" w:cs="Arial"/>
                  <w:sz w:val="16"/>
                  <w:szCs w:val="16"/>
                </w:rPr>
                <w:t>2</w:t>
              </w:r>
            </w:ins>
            <w:del w:id="125" w:author="Mostafa Khoshnevisan" w:date="2020-02-02T20:35:00Z">
              <w:r w:rsidRPr="00364BAB" w:rsidDel="00E366DC">
                <w:rPr>
                  <w:rFonts w:ascii="Arial" w:eastAsia="SimSu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250" w:type="dxa"/>
            <w:shd w:val="clear" w:color="auto" w:fill="auto"/>
            <w:vAlign w:val="center"/>
          </w:tcPr>
          <w:p w14:paraId="0C73F516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78DFAEC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10,11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CE016D5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3BD8E72F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0B29CF05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DF7973B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7E7196E9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1367A46C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2D41A50" w14:textId="51F39ABB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4</w:t>
            </w:r>
            <w:ins w:id="126" w:author="Mostafa Khoshnevisan" w:date="2020-02-02T20:35:00Z">
              <w:r w:rsidR="00E366DC">
                <w:rPr>
                  <w:rFonts w:ascii="Arial" w:eastAsia="SimSun" w:hAnsi="Arial" w:cs="Arial"/>
                  <w:sz w:val="16"/>
                  <w:szCs w:val="16"/>
                </w:rPr>
                <w:t>3</w:t>
              </w:r>
            </w:ins>
            <w:del w:id="127" w:author="Mostafa Khoshnevisan" w:date="2020-02-02T20:35:00Z">
              <w:r w:rsidRPr="00364BAB" w:rsidDel="00E366DC">
                <w:rPr>
                  <w:rFonts w:ascii="Arial" w:eastAsia="SimSun" w:hAnsi="Arial" w:cs="Arial"/>
                  <w:sz w:val="16"/>
                  <w:szCs w:val="16"/>
                </w:rPr>
                <w:delText>2</w:delText>
              </w:r>
            </w:del>
          </w:p>
        </w:tc>
        <w:tc>
          <w:tcPr>
            <w:tcW w:w="1250" w:type="dxa"/>
            <w:shd w:val="clear" w:color="auto" w:fill="auto"/>
            <w:vAlign w:val="center"/>
          </w:tcPr>
          <w:p w14:paraId="3E0225C3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736F743E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0,1,6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5CB5687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34C33104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3F3C343B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3AC83BE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0C46CE5E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5951643A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A1B8686" w14:textId="0983CFD4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4</w:t>
            </w:r>
            <w:ins w:id="128" w:author="Mostafa Khoshnevisan" w:date="2020-02-02T20:35:00Z">
              <w:r w:rsidR="00E366DC">
                <w:rPr>
                  <w:rFonts w:ascii="Arial" w:eastAsia="SimSun" w:hAnsi="Arial" w:cs="Arial"/>
                  <w:sz w:val="16"/>
                  <w:szCs w:val="16"/>
                </w:rPr>
                <w:t>4</w:t>
              </w:r>
            </w:ins>
            <w:del w:id="129" w:author="Mostafa Khoshnevisan" w:date="2020-02-02T20:35:00Z">
              <w:r w:rsidRPr="00364BAB" w:rsidDel="00E366DC">
                <w:rPr>
                  <w:rFonts w:ascii="Arial" w:eastAsia="SimSun" w:hAnsi="Arial" w:cs="Arial"/>
                  <w:sz w:val="16"/>
                  <w:szCs w:val="16"/>
                </w:rPr>
                <w:delText>3</w:delText>
              </w:r>
            </w:del>
          </w:p>
        </w:tc>
        <w:tc>
          <w:tcPr>
            <w:tcW w:w="1250" w:type="dxa"/>
            <w:shd w:val="clear" w:color="auto" w:fill="auto"/>
            <w:vAlign w:val="center"/>
          </w:tcPr>
          <w:p w14:paraId="5D047A80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FDC66B5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2,3,8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55CD7F1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25D4F625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75F3A8C1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F9DE09D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06BE9B1D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72440E85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27EE3DB" w14:textId="20C8ADF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4</w:t>
            </w:r>
            <w:ins w:id="130" w:author="Mostafa Khoshnevisan" w:date="2020-02-02T20:35:00Z">
              <w:r w:rsidR="00E366DC">
                <w:rPr>
                  <w:rFonts w:ascii="Arial" w:eastAsia="SimSun" w:hAnsi="Arial" w:cs="Arial"/>
                  <w:sz w:val="16"/>
                  <w:szCs w:val="16"/>
                </w:rPr>
                <w:t>5</w:t>
              </w:r>
            </w:ins>
            <w:del w:id="131" w:author="Mostafa Khoshnevisan" w:date="2020-02-02T20:35:00Z">
              <w:r w:rsidRPr="00364BAB" w:rsidDel="00E366DC">
                <w:rPr>
                  <w:rFonts w:ascii="Arial" w:eastAsia="SimSun" w:hAnsi="Arial" w:cs="Arial"/>
                  <w:sz w:val="16"/>
                  <w:szCs w:val="16"/>
                </w:rPr>
                <w:delText>4</w:delText>
              </w:r>
            </w:del>
          </w:p>
        </w:tc>
        <w:tc>
          <w:tcPr>
            <w:tcW w:w="1250" w:type="dxa"/>
            <w:shd w:val="clear" w:color="auto" w:fill="auto"/>
            <w:vAlign w:val="center"/>
          </w:tcPr>
          <w:p w14:paraId="78F819C7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101E399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4,5,10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0854B9C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34B27025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3C85186E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906F765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7B4DC9CF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2C7A6187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7EDFC21" w14:textId="4DC6AE2D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4</w:t>
            </w:r>
            <w:ins w:id="132" w:author="Mostafa Khoshnevisan" w:date="2020-02-02T20:35:00Z">
              <w:r w:rsidR="00E366DC">
                <w:rPr>
                  <w:rFonts w:ascii="Arial" w:eastAsia="SimSun" w:hAnsi="Arial" w:cs="Arial"/>
                  <w:sz w:val="16"/>
                  <w:szCs w:val="16"/>
                </w:rPr>
                <w:t>6</w:t>
              </w:r>
            </w:ins>
            <w:del w:id="133" w:author="Mostafa Khoshnevisan" w:date="2020-02-02T20:35:00Z">
              <w:r w:rsidRPr="00364BAB" w:rsidDel="00E366DC">
                <w:rPr>
                  <w:rFonts w:ascii="Arial" w:eastAsia="SimSun" w:hAnsi="Arial" w:cs="Arial"/>
                  <w:sz w:val="16"/>
                  <w:szCs w:val="16"/>
                </w:rPr>
                <w:delText>5</w:delText>
              </w:r>
            </w:del>
          </w:p>
        </w:tc>
        <w:tc>
          <w:tcPr>
            <w:tcW w:w="1250" w:type="dxa"/>
            <w:shd w:val="clear" w:color="auto" w:fill="auto"/>
            <w:vAlign w:val="center"/>
          </w:tcPr>
          <w:p w14:paraId="3FEE428C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327BD66B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0,1,6,7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3DD8D61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75859927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215161FC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A28BAEA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17978FF5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127AA8E2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DFC425F" w14:textId="5A14DF32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4</w:t>
            </w:r>
            <w:ins w:id="134" w:author="Mostafa Khoshnevisan" w:date="2020-02-02T20:35:00Z">
              <w:r w:rsidR="00E366DC">
                <w:rPr>
                  <w:rFonts w:ascii="Arial" w:eastAsia="SimSun" w:hAnsi="Arial" w:cs="Arial"/>
                  <w:sz w:val="16"/>
                  <w:szCs w:val="16"/>
                </w:rPr>
                <w:t>7</w:t>
              </w:r>
            </w:ins>
            <w:del w:id="135" w:author="Mostafa Khoshnevisan" w:date="2020-02-02T20:35:00Z">
              <w:r w:rsidRPr="00364BAB" w:rsidDel="00E366DC">
                <w:rPr>
                  <w:rFonts w:ascii="Arial" w:eastAsia="SimSun" w:hAnsi="Arial" w:cs="Arial"/>
                  <w:sz w:val="16"/>
                  <w:szCs w:val="16"/>
                </w:rPr>
                <w:delText>6</w:delText>
              </w:r>
            </w:del>
          </w:p>
        </w:tc>
        <w:tc>
          <w:tcPr>
            <w:tcW w:w="1250" w:type="dxa"/>
            <w:shd w:val="clear" w:color="auto" w:fill="auto"/>
            <w:vAlign w:val="center"/>
          </w:tcPr>
          <w:p w14:paraId="018B178C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0131207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2,3,8,9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6A76AEB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5FBD662D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0005BE05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75767FB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F3D01CB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374315DB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6AD9B61" w14:textId="6DC35BC0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4</w:t>
            </w:r>
            <w:ins w:id="136" w:author="Mostafa Khoshnevisan" w:date="2020-02-02T20:35:00Z">
              <w:r w:rsidR="00E366DC">
                <w:rPr>
                  <w:rFonts w:ascii="Arial" w:eastAsia="SimSun" w:hAnsi="Arial" w:cs="Arial"/>
                  <w:sz w:val="16"/>
                  <w:szCs w:val="16"/>
                </w:rPr>
                <w:t>8</w:t>
              </w:r>
            </w:ins>
            <w:del w:id="137" w:author="Mostafa Khoshnevisan" w:date="2020-02-02T20:35:00Z">
              <w:r w:rsidRPr="00364BAB" w:rsidDel="00E366DC">
                <w:rPr>
                  <w:rFonts w:ascii="Arial" w:eastAsia="SimSun" w:hAnsi="Arial" w:cs="Arial"/>
                  <w:sz w:val="16"/>
                  <w:szCs w:val="16"/>
                </w:rPr>
                <w:delText>7</w:delText>
              </w:r>
            </w:del>
          </w:p>
        </w:tc>
        <w:tc>
          <w:tcPr>
            <w:tcW w:w="1250" w:type="dxa"/>
            <w:shd w:val="clear" w:color="auto" w:fill="auto"/>
            <w:vAlign w:val="center"/>
          </w:tcPr>
          <w:p w14:paraId="4D2E9155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E8A5375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4,5,10,11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BB0605B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86D6D61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490A18D9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3682B47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E511297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63653875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3AA34B9" w14:textId="428DBE20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4</w:t>
            </w:r>
            <w:ins w:id="138" w:author="Mostafa Khoshnevisan" w:date="2020-02-02T20:35:00Z">
              <w:r w:rsidR="0044278F">
                <w:rPr>
                  <w:rFonts w:ascii="Arial" w:eastAsia="SimSun" w:hAnsi="Arial" w:cs="Arial"/>
                  <w:sz w:val="16"/>
                  <w:szCs w:val="16"/>
                </w:rPr>
                <w:t>9</w:t>
              </w:r>
            </w:ins>
            <w:del w:id="139" w:author="Mostafa Khoshnevisan" w:date="2020-02-02T20:35:00Z">
              <w:r w:rsidRPr="00364BAB" w:rsidDel="0044278F">
                <w:rPr>
                  <w:rFonts w:ascii="Arial" w:eastAsia="SimSun" w:hAnsi="Arial" w:cs="Arial"/>
                  <w:sz w:val="16"/>
                  <w:szCs w:val="16"/>
                </w:rPr>
                <w:delText>8</w:delText>
              </w:r>
            </w:del>
          </w:p>
        </w:tc>
        <w:tc>
          <w:tcPr>
            <w:tcW w:w="1250" w:type="dxa"/>
            <w:shd w:val="clear" w:color="auto" w:fill="auto"/>
            <w:vAlign w:val="center"/>
          </w:tcPr>
          <w:p w14:paraId="53B55F98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70212182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20F6985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44FDF5E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73900FF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0E82D67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36227813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401FBF73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D33CC40" w14:textId="35CF9A56" w:rsidR="00364BAB" w:rsidRPr="00364BAB" w:rsidRDefault="0044278F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40" w:author="Mostafa Khoshnevisan" w:date="2020-02-02T20:35:00Z">
              <w:r>
                <w:rPr>
                  <w:rFonts w:ascii="Arial" w:eastAsia="SimSun" w:hAnsi="Arial" w:cs="Arial"/>
                  <w:sz w:val="16"/>
                  <w:szCs w:val="16"/>
                </w:rPr>
                <w:t>50</w:t>
              </w:r>
            </w:ins>
            <w:del w:id="141" w:author="Mostafa Khoshnevisan" w:date="2020-02-02T20:35:00Z">
              <w:r w:rsidR="00364BAB" w:rsidRPr="00364BAB" w:rsidDel="0044278F">
                <w:rPr>
                  <w:rFonts w:ascii="Arial" w:eastAsia="SimSun" w:hAnsi="Arial" w:cs="Arial"/>
                  <w:sz w:val="16"/>
                  <w:szCs w:val="16"/>
                </w:rPr>
                <w:delText>49</w:delText>
              </w:r>
            </w:del>
          </w:p>
        </w:tc>
        <w:tc>
          <w:tcPr>
            <w:tcW w:w="1250" w:type="dxa"/>
            <w:shd w:val="clear" w:color="auto" w:fill="auto"/>
            <w:vAlign w:val="center"/>
          </w:tcPr>
          <w:p w14:paraId="072F94BC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4769AFD6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C8B7FC8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4EB1E9BB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1A608F1E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55F1FC2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2D520F3F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6B81C76E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D007745" w14:textId="7860AD94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5</w:t>
            </w:r>
            <w:ins w:id="142" w:author="Mostafa Khoshnevisan" w:date="2020-02-02T20:35:00Z">
              <w:r w:rsidR="0044278F">
                <w:rPr>
                  <w:rFonts w:ascii="Arial" w:eastAsia="SimSun" w:hAnsi="Arial" w:cs="Arial"/>
                  <w:sz w:val="16"/>
                  <w:szCs w:val="16"/>
                </w:rPr>
                <w:t>1</w:t>
              </w:r>
            </w:ins>
            <w:del w:id="143" w:author="Mostafa Khoshnevisan" w:date="2020-02-02T20:35:00Z">
              <w:r w:rsidRPr="00364BAB" w:rsidDel="0044278F">
                <w:rPr>
                  <w:rFonts w:ascii="Arial" w:eastAsia="SimSun" w:hAnsi="Arial" w:cs="Arial"/>
                  <w:sz w:val="16"/>
                  <w:szCs w:val="16"/>
                </w:rPr>
                <w:delText>0</w:delText>
              </w:r>
            </w:del>
          </w:p>
        </w:tc>
        <w:tc>
          <w:tcPr>
            <w:tcW w:w="1250" w:type="dxa"/>
            <w:shd w:val="clear" w:color="auto" w:fill="auto"/>
            <w:vAlign w:val="center"/>
          </w:tcPr>
          <w:p w14:paraId="35EC5966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472E74E5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6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C476309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39AF350C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1192F2F7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D7FACE5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3618ABC0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75937A96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CCCA944" w14:textId="2FF00CE3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5</w:t>
            </w:r>
            <w:ins w:id="144" w:author="Mostafa Khoshnevisan" w:date="2020-02-02T20:35:00Z">
              <w:r w:rsidR="0044278F">
                <w:rPr>
                  <w:rFonts w:ascii="Arial" w:eastAsia="SimSun" w:hAnsi="Arial" w:cs="Arial"/>
                  <w:sz w:val="16"/>
                  <w:szCs w:val="16"/>
                </w:rPr>
                <w:t>2</w:t>
              </w:r>
            </w:ins>
            <w:del w:id="145" w:author="Mostafa Khoshnevisan" w:date="2020-02-02T20:35:00Z">
              <w:r w:rsidRPr="00364BAB" w:rsidDel="0044278F">
                <w:rPr>
                  <w:rFonts w:ascii="Arial" w:eastAsia="SimSu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250" w:type="dxa"/>
            <w:shd w:val="clear" w:color="auto" w:fill="auto"/>
            <w:vAlign w:val="center"/>
          </w:tcPr>
          <w:p w14:paraId="02867B89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7C3DE48C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7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D75CE63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5B7BA2BA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311E8FAA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C7A3B48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784120C7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5061D7EF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5D2B5EB" w14:textId="272B3FB3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5</w:t>
            </w:r>
            <w:ins w:id="146" w:author="Mostafa Khoshnevisan" w:date="2020-02-02T20:35:00Z">
              <w:r w:rsidR="0044278F">
                <w:rPr>
                  <w:rFonts w:ascii="Arial" w:eastAsia="SimSun" w:hAnsi="Arial" w:cs="Arial"/>
                  <w:sz w:val="16"/>
                  <w:szCs w:val="16"/>
                </w:rPr>
                <w:t>3</w:t>
              </w:r>
            </w:ins>
            <w:del w:id="147" w:author="Mostafa Khoshnevisan" w:date="2020-02-02T20:35:00Z">
              <w:r w:rsidRPr="00364BAB" w:rsidDel="0044278F">
                <w:rPr>
                  <w:rFonts w:ascii="Arial" w:eastAsia="SimSun" w:hAnsi="Arial" w:cs="Arial"/>
                  <w:sz w:val="16"/>
                  <w:szCs w:val="16"/>
                </w:rPr>
                <w:delText>2</w:delText>
              </w:r>
            </w:del>
          </w:p>
        </w:tc>
        <w:tc>
          <w:tcPr>
            <w:tcW w:w="1250" w:type="dxa"/>
            <w:shd w:val="clear" w:color="auto" w:fill="auto"/>
            <w:vAlign w:val="center"/>
          </w:tcPr>
          <w:p w14:paraId="6F99C1B9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78A9CFBD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593777A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255B59DD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3C934542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8D4C3DF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156B4C7B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1510C289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4A5D014" w14:textId="41378AB2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5</w:t>
            </w:r>
            <w:ins w:id="148" w:author="Mostafa Khoshnevisan" w:date="2020-02-02T20:35:00Z">
              <w:r w:rsidR="0044278F">
                <w:rPr>
                  <w:rFonts w:ascii="Arial" w:eastAsia="SimSun" w:hAnsi="Arial" w:cs="Arial"/>
                  <w:sz w:val="16"/>
                  <w:szCs w:val="16"/>
                </w:rPr>
                <w:t>4</w:t>
              </w:r>
            </w:ins>
            <w:del w:id="149" w:author="Mostafa Khoshnevisan" w:date="2020-02-02T20:35:00Z">
              <w:r w:rsidRPr="00364BAB" w:rsidDel="0044278F">
                <w:rPr>
                  <w:rFonts w:ascii="Arial" w:eastAsia="SimSun" w:hAnsi="Arial" w:cs="Arial"/>
                  <w:sz w:val="16"/>
                  <w:szCs w:val="16"/>
                </w:rPr>
                <w:delText>3</w:delText>
              </w:r>
            </w:del>
          </w:p>
        </w:tc>
        <w:tc>
          <w:tcPr>
            <w:tcW w:w="1250" w:type="dxa"/>
            <w:shd w:val="clear" w:color="auto" w:fill="auto"/>
            <w:vAlign w:val="center"/>
          </w:tcPr>
          <w:p w14:paraId="782C6A73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AFCC027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6,7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D64741B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01C704C8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4B0F1F62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E33CB52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440BD5AA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368CAB8D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F03CB33" w14:textId="0AD0B23F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5</w:t>
            </w:r>
            <w:ins w:id="150" w:author="Mostafa Khoshnevisan" w:date="2020-02-02T20:35:00Z">
              <w:r w:rsidR="0044278F">
                <w:rPr>
                  <w:rFonts w:ascii="Arial" w:eastAsia="SimSun" w:hAnsi="Arial" w:cs="Arial"/>
                  <w:sz w:val="16"/>
                  <w:szCs w:val="16"/>
                </w:rPr>
                <w:t>5</w:t>
              </w:r>
            </w:ins>
            <w:del w:id="151" w:author="Mostafa Khoshnevisan" w:date="2020-02-02T20:35:00Z">
              <w:r w:rsidRPr="00364BAB" w:rsidDel="0044278F">
                <w:rPr>
                  <w:rFonts w:ascii="Arial" w:eastAsia="SimSun" w:hAnsi="Arial" w:cs="Arial"/>
                  <w:sz w:val="16"/>
                  <w:szCs w:val="16"/>
                </w:rPr>
                <w:delText>4</w:delText>
              </w:r>
            </w:del>
          </w:p>
        </w:tc>
        <w:tc>
          <w:tcPr>
            <w:tcW w:w="1250" w:type="dxa"/>
            <w:shd w:val="clear" w:color="auto" w:fill="auto"/>
            <w:vAlign w:val="center"/>
          </w:tcPr>
          <w:p w14:paraId="0F973DAB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3825904E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41DC93F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55BE1F3F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79C197EA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2EDD8A8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499D6731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67B3033B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D9E1783" w14:textId="0352DDBA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lastRenderedPageBreak/>
              <w:t>5</w:t>
            </w:r>
            <w:ins w:id="152" w:author="Mostafa Khoshnevisan" w:date="2020-02-02T20:36:00Z">
              <w:r w:rsidR="0044278F">
                <w:rPr>
                  <w:rFonts w:ascii="Arial" w:eastAsia="SimSun" w:hAnsi="Arial" w:cs="Arial"/>
                  <w:sz w:val="16"/>
                  <w:szCs w:val="16"/>
                </w:rPr>
                <w:t>6</w:t>
              </w:r>
            </w:ins>
            <w:del w:id="153" w:author="Mostafa Khoshnevisan" w:date="2020-02-02T20:36:00Z">
              <w:r w:rsidRPr="00364BAB" w:rsidDel="0044278F">
                <w:rPr>
                  <w:rFonts w:ascii="Arial" w:eastAsia="SimSun" w:hAnsi="Arial" w:cs="Arial"/>
                  <w:sz w:val="16"/>
                  <w:szCs w:val="16"/>
                </w:rPr>
                <w:delText>5</w:delText>
              </w:r>
            </w:del>
          </w:p>
        </w:tc>
        <w:tc>
          <w:tcPr>
            <w:tcW w:w="1250" w:type="dxa"/>
            <w:shd w:val="clear" w:color="auto" w:fill="auto"/>
            <w:vAlign w:val="center"/>
          </w:tcPr>
          <w:p w14:paraId="44F8EDE2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CCAC328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2,3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9AD9705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03876B38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7D28F2FF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6FF0E8F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21DE4969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0BA631ED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98FD037" w14:textId="1D10DCF3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5</w:t>
            </w:r>
            <w:ins w:id="154" w:author="Mostafa Khoshnevisan" w:date="2020-02-02T20:36:00Z">
              <w:r w:rsidR="0044278F">
                <w:rPr>
                  <w:rFonts w:ascii="Arial" w:eastAsia="SimSun" w:hAnsi="Arial" w:cs="Arial"/>
                  <w:sz w:val="16"/>
                  <w:szCs w:val="16"/>
                </w:rPr>
                <w:t>7</w:t>
              </w:r>
            </w:ins>
            <w:del w:id="155" w:author="Mostafa Khoshnevisan" w:date="2020-02-02T20:36:00Z">
              <w:r w:rsidRPr="00364BAB" w:rsidDel="0044278F">
                <w:rPr>
                  <w:rFonts w:ascii="Arial" w:eastAsia="SimSun" w:hAnsi="Arial" w:cs="Arial"/>
                  <w:sz w:val="16"/>
                  <w:szCs w:val="16"/>
                </w:rPr>
                <w:delText>6</w:delText>
              </w:r>
            </w:del>
          </w:p>
        </w:tc>
        <w:tc>
          <w:tcPr>
            <w:tcW w:w="1250" w:type="dxa"/>
            <w:shd w:val="clear" w:color="auto" w:fill="auto"/>
            <w:vAlign w:val="center"/>
          </w:tcPr>
          <w:p w14:paraId="7D33A964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41F6523F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6,7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1BE0A8A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12A706D5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2CBDE3C9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BD857A9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05A7A65F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551E74F2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1D61968" w14:textId="2AF9087C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5</w:t>
            </w:r>
            <w:ins w:id="156" w:author="Mostafa Khoshnevisan" w:date="2020-02-02T20:36:00Z">
              <w:r w:rsidR="0044278F">
                <w:rPr>
                  <w:rFonts w:ascii="Arial" w:eastAsia="SimSun" w:hAnsi="Arial" w:cs="Arial"/>
                  <w:sz w:val="16"/>
                  <w:szCs w:val="16"/>
                </w:rPr>
                <w:t>8</w:t>
              </w:r>
            </w:ins>
            <w:del w:id="157" w:author="Mostafa Khoshnevisan" w:date="2020-02-02T20:36:00Z">
              <w:r w:rsidRPr="00364BAB" w:rsidDel="0044278F">
                <w:rPr>
                  <w:rFonts w:ascii="Arial" w:eastAsia="SimSun" w:hAnsi="Arial" w:cs="Arial"/>
                  <w:sz w:val="16"/>
                  <w:szCs w:val="16"/>
                </w:rPr>
                <w:delText>7</w:delText>
              </w:r>
            </w:del>
          </w:p>
        </w:tc>
        <w:tc>
          <w:tcPr>
            <w:tcW w:w="1250" w:type="dxa"/>
            <w:shd w:val="clear" w:color="auto" w:fill="auto"/>
            <w:vAlign w:val="center"/>
          </w:tcPr>
          <w:p w14:paraId="0D996920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162A8E6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8,9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0F659D8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15E18897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0841C986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EDCC3CA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564FF95E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096BFD7A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C79540A" w14:textId="11E4DAC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del w:id="158" w:author="Mostafa Khoshnevisan" w:date="2020-02-02T20:36:00Z">
              <w:r w:rsidRPr="00364BAB" w:rsidDel="0044278F">
                <w:rPr>
                  <w:rFonts w:ascii="Arial" w:eastAsia="SimSun" w:hAnsi="Arial" w:cs="Arial"/>
                  <w:sz w:val="16"/>
                  <w:szCs w:val="16"/>
                </w:rPr>
                <w:delText>58</w:delText>
              </w:r>
            </w:del>
          </w:p>
        </w:tc>
        <w:tc>
          <w:tcPr>
            <w:tcW w:w="1250" w:type="dxa"/>
            <w:shd w:val="clear" w:color="auto" w:fill="auto"/>
            <w:vAlign w:val="center"/>
          </w:tcPr>
          <w:p w14:paraId="2599BB3B" w14:textId="396E4243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del w:id="159" w:author="Mostafa Khoshnevisan" w:date="2020-02-02T20:36:00Z">
              <w:r w:rsidRPr="00364BAB" w:rsidDel="0044278F">
                <w:rPr>
                  <w:rFonts w:ascii="Arial" w:eastAsia="SimSun" w:hAnsi="Arial" w:cs="Arial"/>
                  <w:sz w:val="16"/>
                  <w:szCs w:val="16"/>
                </w:rPr>
                <w:delText>2</w:delText>
              </w:r>
            </w:del>
          </w:p>
        </w:tc>
        <w:tc>
          <w:tcPr>
            <w:tcW w:w="1027" w:type="dxa"/>
            <w:shd w:val="clear" w:color="auto" w:fill="auto"/>
            <w:vAlign w:val="center"/>
          </w:tcPr>
          <w:p w14:paraId="15B097BC" w14:textId="26A595BD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del w:id="160" w:author="Mostafa Khoshnevisan" w:date="2020-02-02T20:36:00Z">
              <w:r w:rsidRPr="00364BAB" w:rsidDel="0044278F">
                <w:rPr>
                  <w:rFonts w:ascii="Arial" w:eastAsia="SimSun" w:hAnsi="Arial" w:cs="Arial"/>
                  <w:sz w:val="16"/>
                  <w:szCs w:val="16"/>
                </w:rPr>
                <w:delText>0,2,3</w:delText>
              </w:r>
            </w:del>
          </w:p>
        </w:tc>
        <w:tc>
          <w:tcPr>
            <w:tcW w:w="1123" w:type="dxa"/>
            <w:shd w:val="clear" w:color="auto" w:fill="auto"/>
            <w:vAlign w:val="center"/>
          </w:tcPr>
          <w:p w14:paraId="32B9BDD9" w14:textId="08CFCAD9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del w:id="161" w:author="Mostafa Khoshnevisan" w:date="2020-02-02T20:36:00Z">
              <w:r w:rsidRPr="00364BAB" w:rsidDel="0044278F">
                <w:rPr>
                  <w:rFonts w:ascii="Arial" w:eastAsia="SimSu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694" w:type="dxa"/>
            <w:shd w:val="clear" w:color="auto" w:fill="auto"/>
            <w:vAlign w:val="center"/>
          </w:tcPr>
          <w:p w14:paraId="1AB4EA4D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298D55DB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E2369C8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1F9DF27A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  <w:tr w:rsidR="00364BAB" w:rsidRPr="00364BAB" w14:paraId="40530F84" w14:textId="77777777" w:rsidTr="00F96C94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EE7EBEB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59-63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2524B7E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Reserved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A2718A8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Reserved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8E9D6D9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64BAB">
              <w:rPr>
                <w:rFonts w:ascii="Arial" w:eastAsia="SimSun" w:hAnsi="Arial" w:cs="Arial"/>
                <w:sz w:val="16"/>
                <w:szCs w:val="16"/>
              </w:rPr>
              <w:t>Reserved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2DE4194D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22AB69FA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50D6ED8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0F6211D7" w14:textId="77777777" w:rsidR="00364BAB" w:rsidRPr="00364BAB" w:rsidRDefault="00364BAB" w:rsidP="00364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</w:tr>
    </w:tbl>
    <w:p w14:paraId="5BE4BADD" w14:textId="77777777" w:rsidR="00DA3BDC" w:rsidRDefault="00DA3BDC" w:rsidP="00DA3BDC"/>
    <w:p w14:paraId="7B3DF8D3" w14:textId="56BF41C8" w:rsidR="002D2003" w:rsidRDefault="00DA3BDC" w:rsidP="00DA3BDC">
      <w:r>
        <w:t>--Unchanged part omitted------------------------</w:t>
      </w:r>
    </w:p>
    <w:p w14:paraId="747CF07E" w14:textId="77777777" w:rsidR="00FE171E" w:rsidRDefault="00FE171E" w:rsidP="00FE171E">
      <w:r>
        <w:t>===============================================================</w:t>
      </w:r>
    </w:p>
    <w:p w14:paraId="197A3AAE" w14:textId="77777777" w:rsidR="00FE171E" w:rsidRDefault="00FE171E" w:rsidP="00781279"/>
    <w:p w14:paraId="1E2E6759" w14:textId="7E3624DB" w:rsidR="00A8729B" w:rsidRDefault="00B55603" w:rsidP="00A8729B">
      <w:pPr>
        <w:pStyle w:val="Heading1"/>
        <w:keepLines/>
        <w:pBdr>
          <w:top w:val="single" w:sz="12" w:space="3" w:color="auto"/>
        </w:pBdr>
        <w:tabs>
          <w:tab w:val="clear" w:pos="522"/>
          <w:tab w:val="num" w:pos="432"/>
        </w:tabs>
        <w:overflowPunct w:val="0"/>
        <w:autoSpaceDE w:val="0"/>
        <w:autoSpaceDN w:val="0"/>
        <w:adjustRightInd w:val="0"/>
        <w:spacing w:after="180"/>
        <w:ind w:left="432" w:hanging="432"/>
        <w:jc w:val="left"/>
        <w:textAlignment w:val="baseline"/>
      </w:pPr>
      <w:r>
        <w:t>Multi-DCI</w:t>
      </w:r>
    </w:p>
    <w:p w14:paraId="533234D4" w14:textId="1F7873BE" w:rsidR="0002763E" w:rsidRPr="0002763E" w:rsidRDefault="001406CB" w:rsidP="0002763E">
      <w:pPr>
        <w:tabs>
          <w:tab w:val="num" w:pos="2160"/>
          <w:tab w:val="num" w:pos="288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/>
          <w:bCs/>
          <w:iCs/>
          <w:szCs w:val="20"/>
          <w:lang w:val="en-US" w:eastAsia="ko-KR"/>
        </w:rPr>
      </w:pPr>
      <w:r w:rsidRPr="00AF6BFC">
        <w:rPr>
          <w:rFonts w:ascii="Times New Roman" w:eastAsia="SimSun" w:hAnsi="Times New Roman"/>
          <w:bCs/>
          <w:iCs/>
          <w:szCs w:val="20"/>
          <w:lang w:val="en-US" w:eastAsia="ko-KR"/>
        </w:rPr>
        <w:t xml:space="preserve">The first issue is related to </w:t>
      </w:r>
      <w:r w:rsidR="00312B6F" w:rsidRPr="00AF6BFC">
        <w:rPr>
          <w:rFonts w:ascii="Times New Roman" w:eastAsia="SimSun" w:hAnsi="Times New Roman"/>
          <w:bCs/>
          <w:iCs/>
          <w:szCs w:val="20"/>
          <w:lang w:val="en-US" w:eastAsia="ko-KR"/>
        </w:rPr>
        <w:t xml:space="preserve">BD/CCEs when UE is configured with NR-DC and </w:t>
      </w:r>
      <w:r w:rsidR="007D05B4">
        <w:rPr>
          <w:rFonts w:ascii="Times New Roman" w:eastAsia="SimSun" w:hAnsi="Times New Roman"/>
          <w:bCs/>
          <w:iCs/>
          <w:szCs w:val="20"/>
          <w:lang w:val="en-US" w:eastAsia="ko-KR"/>
        </w:rPr>
        <w:t xml:space="preserve">at the same time is configured with </w:t>
      </w:r>
      <w:r w:rsidR="00312B6F" w:rsidRPr="00AF6BFC">
        <w:rPr>
          <w:rFonts w:ascii="Times New Roman" w:eastAsia="SimSun" w:hAnsi="Times New Roman"/>
          <w:bCs/>
          <w:iCs/>
          <w:szCs w:val="20"/>
          <w:lang w:val="en-US" w:eastAsia="ko-KR"/>
        </w:rPr>
        <w:t xml:space="preserve">multi-DCI </w:t>
      </w:r>
      <w:r w:rsidR="007D05B4">
        <w:rPr>
          <w:rFonts w:ascii="Times New Roman" w:eastAsia="SimSun" w:hAnsi="Times New Roman"/>
          <w:bCs/>
          <w:iCs/>
          <w:szCs w:val="20"/>
          <w:lang w:val="en-US" w:eastAsia="ko-KR"/>
        </w:rPr>
        <w:t xml:space="preserve">based multi-TRP </w:t>
      </w:r>
      <w:r w:rsidR="00F63943" w:rsidRPr="00AF6BFC">
        <w:rPr>
          <w:rFonts w:ascii="Times New Roman" w:eastAsia="SimSun" w:hAnsi="Times New Roman"/>
          <w:bCs/>
          <w:iCs/>
          <w:szCs w:val="20"/>
          <w:lang w:val="en-US" w:eastAsia="ko-KR"/>
        </w:rPr>
        <w:t>in at least one CC</w:t>
      </w:r>
      <w:r w:rsidR="0002763E" w:rsidRPr="0002763E">
        <w:rPr>
          <w:rFonts w:ascii="Times New Roman" w:eastAsia="SimSun" w:hAnsi="Times New Roman"/>
          <w:bCs/>
          <w:iCs/>
          <w:szCs w:val="20"/>
          <w:lang w:val="en-US" w:eastAsia="ko-KR"/>
        </w:rPr>
        <w:t>. In Rel. 15, for NR-DC operation, UE can indicate the capa</w:t>
      </w:r>
      <w:bookmarkStart w:id="162" w:name="_GoBack"/>
      <w:bookmarkEnd w:id="162"/>
      <w:r w:rsidR="0002763E" w:rsidRPr="0002763E">
        <w:rPr>
          <w:rFonts w:ascii="Times New Roman" w:eastAsia="SimSun" w:hAnsi="Times New Roman"/>
          <w:bCs/>
          <w:iCs/>
          <w:szCs w:val="20"/>
          <w:lang w:val="en-US" w:eastAsia="ko-KR"/>
        </w:rPr>
        <w:t xml:space="preserve">bility values of </w:t>
      </w:r>
      <w:r w:rsidR="0002763E" w:rsidRPr="0002763E">
        <w:rPr>
          <w:rFonts w:ascii="Times New Roman" w:eastAsia="SimSun" w:hAnsi="Times New Roman"/>
          <w:bCs/>
          <w:i/>
          <w:szCs w:val="20"/>
          <w:lang w:val="en-US" w:eastAsia="ko-KR"/>
        </w:rPr>
        <w:t>pdcch-BlindDetectionMCG-UE</w:t>
      </w:r>
      <w:r w:rsidR="0002763E" w:rsidRPr="0002763E">
        <w:rPr>
          <w:rFonts w:ascii="Times New Roman" w:eastAsia="SimSun" w:hAnsi="Times New Roman"/>
          <w:bCs/>
          <w:iCs/>
          <w:szCs w:val="20"/>
          <w:lang w:val="en-US" w:eastAsia="ko-KR"/>
        </w:rPr>
        <w:t xml:space="preserve"> and </w:t>
      </w:r>
      <w:r w:rsidR="0002763E" w:rsidRPr="0002763E">
        <w:rPr>
          <w:rFonts w:ascii="Times New Roman" w:eastAsia="SimSun" w:hAnsi="Times New Roman"/>
          <w:bCs/>
          <w:i/>
          <w:szCs w:val="20"/>
          <w:lang w:val="en-US" w:eastAsia="ko-KR"/>
        </w:rPr>
        <w:t>pdcch-BlindDetectionSCG-UE</w:t>
      </w:r>
      <w:r w:rsidR="0002763E" w:rsidRPr="0002763E">
        <w:rPr>
          <w:rFonts w:ascii="Times New Roman" w:eastAsia="SimSun" w:hAnsi="Times New Roman"/>
          <w:bCs/>
          <w:iCs/>
          <w:szCs w:val="20"/>
          <w:lang w:val="en-US" w:eastAsia="ko-KR"/>
        </w:rPr>
        <w:t xml:space="preserve">, respective </w:t>
      </w:r>
      <w:r w:rsidR="0002763E" w:rsidRPr="0002763E">
        <w:rPr>
          <w:rFonts w:ascii="Times New Roman" w:eastAsia="SimSun" w:hAnsi="Times New Roman"/>
          <w:b/>
          <w:iCs/>
          <w:szCs w:val="20"/>
          <w:u w:val="single"/>
          <w:lang w:val="en-US" w:eastAsia="ko-KR"/>
        </w:rPr>
        <w:t>maximum</w:t>
      </w:r>
      <w:r w:rsidR="0002763E" w:rsidRPr="0002763E">
        <w:rPr>
          <w:rFonts w:ascii="Times New Roman" w:eastAsia="SimSun" w:hAnsi="Times New Roman"/>
          <w:bCs/>
          <w:iCs/>
          <w:szCs w:val="20"/>
          <w:lang w:val="en-US" w:eastAsia="ko-KR"/>
        </w:rPr>
        <w:t xml:space="preserve"> values for </w:t>
      </w:r>
      <w:r w:rsidR="0002763E" w:rsidRPr="0002763E">
        <w:rPr>
          <w:rFonts w:ascii="Times New Roman" w:eastAsia="SimSun" w:hAnsi="Times New Roman"/>
          <w:bCs/>
          <w:i/>
          <w:szCs w:val="20"/>
          <w:lang w:val="en-US" w:eastAsia="ko-KR"/>
        </w:rPr>
        <w:t>pdcch-BlindDetection</w:t>
      </w:r>
      <w:r w:rsidR="0002763E" w:rsidRPr="0002763E">
        <w:rPr>
          <w:rFonts w:ascii="Times New Roman" w:eastAsia="SimSun" w:hAnsi="Times New Roman"/>
          <w:bCs/>
          <w:iCs/>
          <w:szCs w:val="20"/>
          <w:lang w:val="en-US" w:eastAsia="ko-KR"/>
        </w:rPr>
        <w:t xml:space="preserve"> for the MCG and </w:t>
      </w:r>
      <w:r w:rsidR="0002763E" w:rsidRPr="0002763E">
        <w:rPr>
          <w:rFonts w:ascii="Times New Roman" w:eastAsia="SimSun" w:hAnsi="Times New Roman"/>
          <w:bCs/>
          <w:i/>
          <w:szCs w:val="20"/>
          <w:lang w:val="en-US" w:eastAsia="ko-KR"/>
        </w:rPr>
        <w:t>pdcch-BlindDetection</w:t>
      </w:r>
      <w:r w:rsidR="0002763E" w:rsidRPr="0002763E">
        <w:rPr>
          <w:rFonts w:ascii="Times New Roman" w:eastAsia="SimSun" w:hAnsi="Times New Roman"/>
          <w:bCs/>
          <w:iCs/>
          <w:szCs w:val="20"/>
          <w:lang w:val="en-US" w:eastAsia="ko-KR"/>
        </w:rPr>
        <w:t xml:space="preserve"> for the SCG. The network then should configure the UE with </w:t>
      </w:r>
      <w:r w:rsidR="0002763E" w:rsidRPr="0002763E">
        <w:rPr>
          <w:rFonts w:ascii="Times New Roman" w:eastAsia="SimSun" w:hAnsi="Times New Roman"/>
          <w:bCs/>
          <w:i/>
          <w:szCs w:val="20"/>
          <w:lang w:val="en-US" w:eastAsia="ko-KR"/>
        </w:rPr>
        <w:t>pdcch-BlindDetection</w:t>
      </w:r>
      <w:r w:rsidR="0002763E" w:rsidRPr="0002763E">
        <w:rPr>
          <w:rFonts w:ascii="Times New Roman" w:eastAsia="SimSun" w:hAnsi="Times New Roman"/>
          <w:bCs/>
          <w:iCs/>
          <w:szCs w:val="20"/>
          <w:lang w:val="en-US" w:eastAsia="ko-KR"/>
        </w:rPr>
        <w:t xml:space="preserve"> for the MCG and </w:t>
      </w:r>
      <w:r w:rsidR="0002763E" w:rsidRPr="0002763E">
        <w:rPr>
          <w:rFonts w:ascii="Times New Roman" w:eastAsia="SimSun" w:hAnsi="Times New Roman"/>
          <w:bCs/>
          <w:i/>
          <w:szCs w:val="20"/>
          <w:lang w:val="en-US" w:eastAsia="ko-KR"/>
        </w:rPr>
        <w:t>pdcch-BlindDetection</w:t>
      </w:r>
      <w:r w:rsidR="0002763E" w:rsidRPr="0002763E">
        <w:rPr>
          <w:rFonts w:ascii="Times New Roman" w:eastAsia="SimSun" w:hAnsi="Times New Roman"/>
          <w:bCs/>
          <w:iCs/>
          <w:szCs w:val="20"/>
          <w:lang w:val="en-US" w:eastAsia="ko-KR"/>
        </w:rPr>
        <w:t xml:space="preserve"> for the SCG. A set of conditions for the UE capability values as well as RRC configuration values need to be satisfied as described in 38.213, which depends on </w:t>
      </w:r>
      <w:proofErr w:type="gramStart"/>
      <w:r w:rsidR="0002763E" w:rsidRPr="0002763E">
        <w:rPr>
          <w:rFonts w:ascii="Times New Roman" w:eastAsia="SimSun" w:hAnsi="Times New Roman"/>
          <w:bCs/>
          <w:iCs/>
          <w:szCs w:val="20"/>
          <w:lang w:val="en-US" w:eastAsia="ko-KR"/>
        </w:rPr>
        <w:t>whether or not</w:t>
      </w:r>
      <w:proofErr w:type="gramEnd"/>
      <w:r w:rsidR="0002763E" w:rsidRPr="0002763E">
        <w:rPr>
          <w:rFonts w:ascii="Times New Roman" w:eastAsia="SimSun" w:hAnsi="Times New Roman"/>
          <w:bCs/>
          <w:iCs/>
          <w:szCs w:val="20"/>
          <w:lang w:val="en-US" w:eastAsia="ko-KR"/>
        </w:rPr>
        <w:t xml:space="preserve"> UE reports </w:t>
      </w:r>
      <w:r w:rsidR="0002763E" w:rsidRPr="0002763E">
        <w:rPr>
          <w:rFonts w:ascii="Times New Roman" w:eastAsia="SimSun" w:hAnsi="Times New Roman"/>
          <w:bCs/>
          <w:i/>
          <w:szCs w:val="20"/>
          <w:lang w:val="en-US" w:eastAsia="ko-KR"/>
        </w:rPr>
        <w:t>pdcch-BlindDetectionCA</w:t>
      </w:r>
      <w:r w:rsidR="0002763E" w:rsidRPr="0002763E">
        <w:rPr>
          <w:rFonts w:ascii="Times New Roman" w:eastAsia="SimSun" w:hAnsi="Times New Roman"/>
          <w:bCs/>
          <w:iCs/>
          <w:szCs w:val="20"/>
          <w:lang w:val="en-US" w:eastAsia="ko-KR"/>
        </w:rPr>
        <w:t>.</w:t>
      </w:r>
    </w:p>
    <w:p w14:paraId="48217FDB" w14:textId="77777777" w:rsidR="0002763E" w:rsidRPr="0002763E" w:rsidRDefault="0002763E" w:rsidP="0002763E">
      <w:pPr>
        <w:tabs>
          <w:tab w:val="num" w:pos="2160"/>
          <w:tab w:val="num" w:pos="288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/>
          <w:bCs/>
          <w:iCs/>
          <w:szCs w:val="20"/>
          <w:lang w:val="en-US" w:eastAsia="ko-KR"/>
        </w:rPr>
      </w:pPr>
      <w:r w:rsidRPr="0002763E">
        <w:rPr>
          <w:rFonts w:ascii="Times New Roman" w:eastAsia="SimSun" w:hAnsi="Times New Roman"/>
          <w:bCs/>
          <w:iCs/>
          <w:szCs w:val="20"/>
          <w:lang w:val="en-US" w:eastAsia="ko-KR"/>
        </w:rPr>
        <w:t xml:space="preserve">When UE does not report </w:t>
      </w:r>
      <w:r w:rsidRPr="0002763E">
        <w:rPr>
          <w:rFonts w:ascii="Times New Roman" w:eastAsia="SimSun" w:hAnsi="Times New Roman"/>
          <w:bCs/>
          <w:i/>
          <w:szCs w:val="20"/>
          <w:lang w:val="en-US" w:eastAsia="ko-KR"/>
        </w:rPr>
        <w:t>pdcch-BlindDetectionCA</w:t>
      </w:r>
      <w:r w:rsidRPr="0002763E">
        <w:rPr>
          <w:rFonts w:ascii="Times New Roman" w:eastAsia="SimSun" w:hAnsi="Times New Roman"/>
          <w:bCs/>
          <w:iCs/>
          <w:szCs w:val="20"/>
          <w:lang w:val="en-US" w:eastAsia="ko-KR"/>
        </w:rPr>
        <w:t>:</w:t>
      </w:r>
    </w:p>
    <w:p w14:paraId="4832E267" w14:textId="77777777" w:rsidR="0002763E" w:rsidRPr="0002763E" w:rsidRDefault="0002763E" w:rsidP="0002763E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Times New Roman" w:eastAsia="Calibri" w:hAnsi="Times New Roman"/>
          <w:iCs/>
          <w:szCs w:val="20"/>
          <w:lang w:val="en-US" w:eastAsia="ja-JP"/>
        </w:rPr>
      </w:pPr>
      <w:r w:rsidRPr="0002763E">
        <w:rPr>
          <w:rFonts w:ascii="Times New Roman" w:eastAsia="Calibri" w:hAnsi="Times New Roman"/>
          <w:szCs w:val="20"/>
          <w:lang w:val="en-US"/>
        </w:rPr>
        <w:t xml:space="preserve">Defining </w:t>
      </w:r>
      <w:r w:rsidRPr="0002763E">
        <w:rPr>
          <w:rFonts w:ascii="Times New Roman" w:eastAsia="Times New Roman" w:hAnsi="Times New Roman"/>
          <w:position w:val="-12"/>
          <w:szCs w:val="20"/>
        </w:rPr>
        <w:object w:dxaOrig="876" w:dyaOrig="432" w14:anchorId="07C0010F">
          <v:shape id="_x0000_i1032" type="#_x0000_t75" style="width:43.5pt;height:21.75pt" o:ole="">
            <v:imagedata r:id="rId30" o:title=""/>
          </v:shape>
          <o:OLEObject Type="Embed" ProgID="Equation.3" ShapeID="_x0000_i1032" DrawAspect="Content" ObjectID="_1643204807" r:id="rId31"/>
        </w:object>
      </w:r>
      <w:r w:rsidRPr="0002763E">
        <w:rPr>
          <w:rFonts w:ascii="Times New Roman" w:eastAsia="Calibri" w:hAnsi="Times New Roman"/>
          <w:szCs w:val="20"/>
          <w:lang w:val="en-US"/>
        </w:rPr>
        <w:t> as the maximum total number of downlink cells that the UE can be configured on both the MCG and the SCG:</w:t>
      </w:r>
    </w:p>
    <w:p w14:paraId="63246E32" w14:textId="77777777" w:rsidR="0002763E" w:rsidRPr="0002763E" w:rsidRDefault="0002763E" w:rsidP="0002763E">
      <w:pPr>
        <w:numPr>
          <w:ilvl w:val="1"/>
          <w:numId w:val="4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/>
          <w:szCs w:val="20"/>
          <w:lang w:val="en-US" w:eastAsia="ko-KR"/>
        </w:rPr>
      </w:pPr>
      <w:r w:rsidRPr="0002763E">
        <w:rPr>
          <w:rFonts w:ascii="Times New Roman" w:eastAsia="SimSun" w:hAnsi="Times New Roman"/>
          <w:i/>
          <w:iCs/>
          <w:szCs w:val="20"/>
          <w:lang w:val="en-US" w:eastAsia="ja-JP"/>
        </w:rPr>
        <w:t>pdcch-BlindDetectionMCG-UE</w:t>
      </w:r>
      <w:r w:rsidRPr="0002763E">
        <w:rPr>
          <w:rFonts w:ascii="Times New Roman" w:eastAsia="SimSun" w:hAnsi="Times New Roman"/>
          <w:szCs w:val="20"/>
          <w:lang w:val="en-US" w:eastAsia="ja-JP"/>
        </w:rPr>
        <w:t xml:space="preserve"> + </w:t>
      </w:r>
      <w:proofErr w:type="spellStart"/>
      <w:r w:rsidRPr="0002763E">
        <w:rPr>
          <w:rFonts w:ascii="Times New Roman" w:eastAsia="SimSun" w:hAnsi="Times New Roman"/>
          <w:i/>
          <w:iCs/>
          <w:szCs w:val="20"/>
          <w:lang w:val="en-US" w:eastAsia="ja-JP"/>
        </w:rPr>
        <w:t>pdcch</w:t>
      </w:r>
      <w:proofErr w:type="spellEnd"/>
      <w:r w:rsidRPr="0002763E">
        <w:rPr>
          <w:rFonts w:ascii="Times New Roman" w:eastAsia="SimSun" w:hAnsi="Times New Roman"/>
          <w:i/>
          <w:iCs/>
          <w:szCs w:val="20"/>
          <w:lang w:val="en-US" w:eastAsia="ja-JP"/>
        </w:rPr>
        <w:t>-</w:t>
      </w:r>
      <w:proofErr w:type="spellStart"/>
      <w:r w:rsidRPr="0002763E">
        <w:rPr>
          <w:rFonts w:ascii="Times New Roman" w:eastAsia="SimSun" w:hAnsi="Times New Roman"/>
          <w:i/>
          <w:iCs/>
          <w:szCs w:val="20"/>
          <w:lang w:val="en-US" w:eastAsia="ja-JP"/>
        </w:rPr>
        <w:t>BlindDetectionSCG</w:t>
      </w:r>
      <w:proofErr w:type="spellEnd"/>
      <w:r w:rsidRPr="0002763E">
        <w:rPr>
          <w:rFonts w:ascii="Times New Roman" w:eastAsia="SimSun" w:hAnsi="Times New Roman"/>
          <w:i/>
          <w:iCs/>
          <w:szCs w:val="20"/>
          <w:lang w:val="en-US" w:eastAsia="ja-JP"/>
        </w:rPr>
        <w:t>-UE</w:t>
      </w:r>
      <w:r w:rsidRPr="0002763E">
        <w:rPr>
          <w:rFonts w:ascii="Times New Roman" w:eastAsia="SimSun" w:hAnsi="Times New Roman"/>
          <w:iCs/>
          <w:szCs w:val="20"/>
          <w:lang w:val="en-US" w:eastAsia="ja-JP"/>
        </w:rPr>
        <w:t xml:space="preserve"> &gt;= </w:t>
      </w:r>
      <w:r w:rsidRPr="0002763E">
        <w:rPr>
          <w:rFonts w:ascii="Times New Roman" w:eastAsia="Times New Roman" w:hAnsi="Times New Roman"/>
          <w:position w:val="-12"/>
          <w:szCs w:val="20"/>
          <w:lang w:val="x-none"/>
        </w:rPr>
        <w:object w:dxaOrig="876" w:dyaOrig="432" w14:anchorId="6BF5480E">
          <v:shape id="_x0000_i1033" type="#_x0000_t75" style="width:43.5pt;height:21.75pt" o:ole="">
            <v:imagedata r:id="rId30" o:title=""/>
          </v:shape>
          <o:OLEObject Type="Embed" ProgID="Equation.3" ShapeID="_x0000_i1033" DrawAspect="Content" ObjectID="_1643204808" r:id="rId32"/>
        </w:object>
      </w:r>
      <w:r w:rsidRPr="0002763E">
        <w:rPr>
          <w:rFonts w:ascii="Times New Roman" w:eastAsia="SimSun" w:hAnsi="Times New Roman"/>
          <w:szCs w:val="20"/>
          <w:lang w:val="en-US"/>
        </w:rPr>
        <w:t>.</w:t>
      </w:r>
    </w:p>
    <w:p w14:paraId="07A459C5" w14:textId="77777777" w:rsidR="0002763E" w:rsidRPr="0002763E" w:rsidRDefault="0002763E" w:rsidP="0002763E">
      <w:pPr>
        <w:numPr>
          <w:ilvl w:val="0"/>
          <w:numId w:val="46"/>
        </w:numPr>
        <w:tabs>
          <w:tab w:val="num" w:pos="2160"/>
          <w:tab w:val="num" w:pos="288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Times New Roman" w:eastAsia="Calibri" w:hAnsi="Times New Roman"/>
          <w:bCs/>
          <w:iCs/>
          <w:szCs w:val="20"/>
          <w:lang w:val="en-US" w:eastAsia="ko-KR"/>
        </w:rPr>
      </w:pPr>
      <w:r w:rsidRPr="0002763E">
        <w:rPr>
          <w:rFonts w:ascii="Times New Roman" w:eastAsia="Calibri" w:hAnsi="Times New Roman"/>
          <w:bCs/>
          <w:iCs/>
          <w:szCs w:val="20"/>
          <w:lang w:val="en-US" w:eastAsia="ko-KR"/>
        </w:rPr>
        <w:t xml:space="preserve">Defining </w:t>
      </w:r>
      <w:r w:rsidRPr="0002763E">
        <w:rPr>
          <w:rFonts w:ascii="Times New Roman" w:eastAsia="Times New Roman" w:hAnsi="Times New Roman"/>
          <w:position w:val="-10"/>
          <w:szCs w:val="20"/>
        </w:rPr>
        <w:object w:dxaOrig="720" w:dyaOrig="432" w14:anchorId="3BDA3659">
          <v:shape id="_x0000_i1034" type="#_x0000_t75" style="width:36pt;height:21.75pt" o:ole="">
            <v:imagedata r:id="rId33" o:title=""/>
          </v:shape>
          <o:OLEObject Type="Embed" ProgID="Equation.3" ShapeID="_x0000_i1034" DrawAspect="Content" ObjectID="_1643204809" r:id="rId34"/>
        </w:object>
      </w:r>
      <w:r w:rsidRPr="0002763E">
        <w:rPr>
          <w:rFonts w:ascii="Times New Roman" w:eastAsia="Calibri" w:hAnsi="Times New Roman"/>
          <w:szCs w:val="20"/>
          <w:lang w:val="en-US"/>
        </w:rPr>
        <w:t xml:space="preserve"> as the number of configured downlink cells on both the MCG and the SCG:</w:t>
      </w:r>
    </w:p>
    <w:p w14:paraId="471499BB" w14:textId="77777777" w:rsidR="0002763E" w:rsidRPr="0002763E" w:rsidRDefault="0002763E" w:rsidP="0002763E">
      <w:pPr>
        <w:numPr>
          <w:ilvl w:val="1"/>
          <w:numId w:val="46"/>
        </w:numPr>
        <w:tabs>
          <w:tab w:val="num" w:pos="2160"/>
          <w:tab w:val="num" w:pos="288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Times New Roman" w:eastAsia="Calibri" w:hAnsi="Times New Roman"/>
          <w:bCs/>
          <w:iCs/>
          <w:szCs w:val="20"/>
          <w:lang w:val="en-US" w:eastAsia="ko-KR"/>
        </w:rPr>
      </w:pPr>
      <w:proofErr w:type="spellStart"/>
      <w:r w:rsidRPr="0002763E">
        <w:rPr>
          <w:rFonts w:ascii="Times New Roman" w:eastAsia="Calibri" w:hAnsi="Times New Roman"/>
          <w:i/>
          <w:szCs w:val="20"/>
          <w:lang w:val="en-US" w:eastAsia="ja-JP"/>
        </w:rPr>
        <w:t>pdcch-BlindDetection</w:t>
      </w:r>
      <w:proofErr w:type="spellEnd"/>
      <w:r w:rsidRPr="0002763E">
        <w:rPr>
          <w:rFonts w:ascii="Times New Roman" w:eastAsia="Calibri" w:hAnsi="Times New Roman"/>
          <w:szCs w:val="20"/>
          <w:lang w:val="en-US" w:eastAsia="ja-JP"/>
        </w:rPr>
        <w:t xml:space="preserve"> for the MCG + </w:t>
      </w:r>
      <w:proofErr w:type="spellStart"/>
      <w:r w:rsidRPr="0002763E">
        <w:rPr>
          <w:rFonts w:ascii="Times New Roman" w:eastAsia="Calibri" w:hAnsi="Times New Roman"/>
          <w:i/>
          <w:szCs w:val="20"/>
          <w:lang w:val="en-US" w:eastAsia="ja-JP"/>
        </w:rPr>
        <w:t>pdcch-BlindDetection</w:t>
      </w:r>
      <w:proofErr w:type="spellEnd"/>
      <w:r w:rsidRPr="0002763E">
        <w:rPr>
          <w:rFonts w:ascii="Times New Roman" w:eastAsia="Calibri" w:hAnsi="Times New Roman"/>
          <w:szCs w:val="20"/>
          <w:lang w:val="en-US" w:eastAsia="ja-JP"/>
        </w:rPr>
        <w:t xml:space="preserve"> </w:t>
      </w:r>
      <w:r w:rsidRPr="0002763E">
        <w:rPr>
          <w:rFonts w:ascii="Times New Roman" w:eastAsia="Calibri" w:hAnsi="Times New Roman"/>
          <w:szCs w:val="20"/>
          <w:lang w:val="en-US" w:eastAsia="ko-KR"/>
        </w:rPr>
        <w:t xml:space="preserve">for the SCG </w:t>
      </w:r>
      <w:r w:rsidRPr="0002763E">
        <w:rPr>
          <w:rFonts w:ascii="Times New Roman" w:eastAsia="Calibri" w:hAnsi="Times New Roman"/>
          <w:szCs w:val="20"/>
          <w:lang w:val="en-US" w:eastAsia="ja-JP"/>
        </w:rPr>
        <w:t xml:space="preserve">&lt;= </w:t>
      </w:r>
      <w:r w:rsidRPr="0002763E">
        <w:rPr>
          <w:rFonts w:ascii="Times New Roman" w:eastAsia="Times New Roman" w:hAnsi="Times New Roman"/>
          <w:position w:val="-10"/>
          <w:szCs w:val="20"/>
        </w:rPr>
        <w:object w:dxaOrig="720" w:dyaOrig="432" w14:anchorId="3D63D883">
          <v:shape id="_x0000_i1035" type="#_x0000_t75" style="width:36pt;height:21.75pt" o:ole="">
            <v:imagedata r:id="rId35" o:title=""/>
          </v:shape>
          <o:OLEObject Type="Embed" ProgID="Equation.3" ShapeID="_x0000_i1035" DrawAspect="Content" ObjectID="_1643204810" r:id="rId36"/>
        </w:object>
      </w:r>
      <w:r w:rsidRPr="0002763E">
        <w:rPr>
          <w:rFonts w:ascii="Times New Roman" w:eastAsia="Times New Roman" w:hAnsi="Times New Roman"/>
          <w:szCs w:val="20"/>
        </w:rPr>
        <w:t>.</w:t>
      </w:r>
    </w:p>
    <w:p w14:paraId="7C5A797D" w14:textId="77777777" w:rsidR="0002763E" w:rsidRPr="0002763E" w:rsidRDefault="0002763E" w:rsidP="0002763E">
      <w:pPr>
        <w:tabs>
          <w:tab w:val="num" w:pos="2160"/>
          <w:tab w:val="num" w:pos="288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/>
          <w:b/>
          <w:iCs/>
          <w:szCs w:val="20"/>
          <w:lang w:val="en-US" w:eastAsia="ko-KR"/>
        </w:rPr>
      </w:pPr>
    </w:p>
    <w:p w14:paraId="35F3B974" w14:textId="77777777" w:rsidR="0002763E" w:rsidRPr="0002763E" w:rsidRDefault="0002763E" w:rsidP="0002763E">
      <w:pPr>
        <w:tabs>
          <w:tab w:val="num" w:pos="2160"/>
          <w:tab w:val="num" w:pos="288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szCs w:val="20"/>
        </w:rPr>
      </w:pPr>
      <w:r w:rsidRPr="0002763E">
        <w:rPr>
          <w:rFonts w:ascii="Times New Roman" w:eastAsia="SimSun" w:hAnsi="Times New Roman"/>
          <w:bCs/>
          <w:iCs/>
          <w:szCs w:val="20"/>
          <w:lang w:val="en-US" w:eastAsia="ko-KR"/>
        </w:rPr>
        <w:t xml:space="preserve">For multi-DCI based multi-TRP, following the same principles as agreed for the case of CA, when calculating the values of </w:t>
      </w:r>
      <w:r w:rsidRPr="0002763E">
        <w:rPr>
          <w:rFonts w:ascii="Times New Roman" w:eastAsia="Times New Roman" w:hAnsi="Times New Roman"/>
          <w:position w:val="-12"/>
          <w:szCs w:val="20"/>
        </w:rPr>
        <w:object w:dxaOrig="876" w:dyaOrig="432" w14:anchorId="3A75EDCF">
          <v:shape id="_x0000_i1036" type="#_x0000_t75" style="width:43.5pt;height:21.75pt" o:ole="">
            <v:imagedata r:id="rId30" o:title=""/>
          </v:shape>
          <o:OLEObject Type="Embed" ProgID="Equation.3" ShapeID="_x0000_i1036" DrawAspect="Content" ObjectID="_1643204811" r:id="rId37"/>
        </w:object>
      </w:r>
      <w:r w:rsidRPr="0002763E">
        <w:rPr>
          <w:rFonts w:ascii="Times New Roman" w:eastAsia="Times New Roman" w:hAnsi="Times New Roman"/>
          <w:szCs w:val="20"/>
        </w:rPr>
        <w:t xml:space="preserve"> and </w:t>
      </w:r>
      <w:r w:rsidRPr="0002763E">
        <w:rPr>
          <w:rFonts w:ascii="Times New Roman" w:eastAsia="Times New Roman" w:hAnsi="Times New Roman"/>
          <w:position w:val="-10"/>
          <w:szCs w:val="20"/>
        </w:rPr>
        <w:object w:dxaOrig="720" w:dyaOrig="432" w14:anchorId="5930FE55">
          <v:shape id="_x0000_i1037" type="#_x0000_t75" style="width:36pt;height:21.75pt" o:ole="">
            <v:imagedata r:id="rId33" o:title=""/>
          </v:shape>
          <o:OLEObject Type="Embed" ProgID="Equation.3" ShapeID="_x0000_i1037" DrawAspect="Content" ObjectID="_1643204812" r:id="rId38"/>
        </w:object>
      </w:r>
      <w:r w:rsidRPr="0002763E">
        <w:rPr>
          <w:rFonts w:ascii="Times New Roman" w:eastAsia="Times New Roman" w:hAnsi="Times New Roman"/>
          <w:szCs w:val="20"/>
        </w:rPr>
        <w:t xml:space="preserve"> for describing the above two conditions:</w:t>
      </w:r>
    </w:p>
    <w:p w14:paraId="621E7985" w14:textId="13BB4F3B" w:rsidR="0002763E" w:rsidRPr="0002763E" w:rsidRDefault="0002763E" w:rsidP="0002763E">
      <w:pPr>
        <w:numPr>
          <w:ilvl w:val="0"/>
          <w:numId w:val="47"/>
        </w:numPr>
        <w:tabs>
          <w:tab w:val="num" w:pos="2160"/>
          <w:tab w:val="num" w:pos="288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eastAsia="Calibri" w:hAnsi="Calibri"/>
          <w:bCs/>
          <w:iCs/>
          <w:szCs w:val="20"/>
          <w:lang w:val="en-US" w:eastAsia="ko-KR"/>
        </w:rPr>
      </w:pPr>
      <w:r w:rsidRPr="0002763E">
        <w:rPr>
          <w:rFonts w:ascii="Times New Roman" w:eastAsia="Times New Roman" w:hAnsi="Times New Roman"/>
          <w:position w:val="-12"/>
          <w:szCs w:val="20"/>
        </w:rPr>
        <w:object w:dxaOrig="876" w:dyaOrig="432" w14:anchorId="4799DE71">
          <v:shape id="_x0000_i1038" type="#_x0000_t75" style="width:43.5pt;height:21.75pt" o:ole="">
            <v:imagedata r:id="rId30" o:title=""/>
          </v:shape>
          <o:OLEObject Type="Embed" ProgID="Equation.3" ShapeID="_x0000_i1038" DrawAspect="Content" ObjectID="_1643204813" r:id="rId39"/>
        </w:object>
      </w:r>
      <w:r w:rsidRPr="0002763E">
        <w:rPr>
          <w:rFonts w:ascii="Times New Roman" w:eastAsia="Times New Roman" w:hAnsi="Times New Roman"/>
          <w:szCs w:val="20"/>
        </w:rPr>
        <w:t xml:space="preserve"> should be replaced with the maximum value of </w:t>
      </w:r>
      <m:oMath>
        <m:sSubSup>
          <m:sSubSupPr>
            <m:ctrlPr>
              <w:rPr>
                <w:rFonts w:ascii="Cambria Math" w:hAnsi="Cambria Math"/>
                <w:i/>
                <w:szCs w:val="20"/>
              </w:rPr>
            </m:ctrlPr>
          </m:sSubSupPr>
          <m:e>
            <m:r>
              <w:rPr>
                <w:rFonts w:ascii="Cambria Math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szCs w:val="20"/>
              </w:rPr>
              <m:t>NR-DC,0</m:t>
            </m:r>
            <m:ctrlPr>
              <w:rPr>
                <w:rFonts w:ascii="Cambria Math" w:hAnsi="Cambria Math"/>
                <w:szCs w:val="20"/>
              </w:rPr>
            </m:ctrlPr>
          </m:sub>
          <m:sup>
            <w:proofErr w:type="spellStart"/>
            <m:r>
              <m:rPr>
                <m:nor/>
              </m:rPr>
              <w:rPr>
                <w:rFonts w:ascii="Cambria Math"/>
                <w:szCs w:val="20"/>
              </w:rPr>
              <m:t>DL,cells</m:t>
            </m:r>
            <w:proofErr w:type="spellEnd"/>
            <m:ctrlPr>
              <w:rPr>
                <w:rFonts w:ascii="Cambria Math" w:hAnsi="Cambria Math"/>
                <w:szCs w:val="20"/>
              </w:rPr>
            </m:ctrlPr>
          </m:sup>
        </m:sSubSup>
        <m:r>
          <w:rPr>
            <w:rFonts w:ascii="Cambria Math" w:eastAsia="Times New Roman" w:hAnsi="Cambria Math"/>
            <w:szCs w:val="20"/>
          </w:rPr>
          <m:t>+R</m:t>
        </m:r>
        <m:sSubSup>
          <m:sSubSupPr>
            <m:ctrlPr>
              <w:rPr>
                <w:rFonts w:ascii="Cambria Math" w:hAnsi="Cambria Math"/>
                <w:i/>
                <w:szCs w:val="20"/>
              </w:rPr>
            </m:ctrlPr>
          </m:sSubSupPr>
          <m:e>
            <m:r>
              <w:rPr>
                <w:rFonts w:ascii="Cambria Math" w:hAnsi="Cambria Math"/>
                <w:szCs w:val="20"/>
              </w:rPr>
              <m:t>∙</m:t>
            </m:r>
            <m:r>
              <w:rPr>
                <w:rFonts w:ascii="Cambria Math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szCs w:val="20"/>
              </w:rPr>
              <m:t>NR-DC,1</m:t>
            </m:r>
            <m:ctrlPr>
              <w:rPr>
                <w:rFonts w:ascii="Cambria Math" w:hAnsi="Cambria Math"/>
                <w:szCs w:val="20"/>
              </w:rPr>
            </m:ctrlPr>
          </m:sub>
          <m:sup>
            <m:r>
              <m:rPr>
                <m:nor/>
              </m:rPr>
              <w:rPr>
                <w:rFonts w:ascii="Cambria Math"/>
                <w:szCs w:val="20"/>
              </w:rPr>
              <m:t>DL,cells</m:t>
            </m:r>
            <m:ctrlPr>
              <w:rPr>
                <w:rFonts w:ascii="Cambria Math" w:hAnsi="Cambria Math"/>
                <w:szCs w:val="20"/>
              </w:rPr>
            </m:ctrlPr>
          </m:sup>
        </m:sSubSup>
      </m:oMath>
      <w:r w:rsidRPr="0002763E">
        <w:rPr>
          <w:rFonts w:ascii="Times New Roman" w:eastAsia="Calibri" w:hAnsi="Times New Roman"/>
          <w:szCs w:val="20"/>
          <w:lang w:val="en-US" w:eastAsia="ko-KR"/>
        </w:rPr>
        <w:t xml:space="preserve"> that the UE can be configured with, where </w:t>
      </w:r>
      <m:oMath>
        <m:sSubSup>
          <m:sSubSupPr>
            <m:ctrlPr>
              <w:rPr>
                <w:rFonts w:ascii="Cambria Math" w:hAnsi="Cambria Math"/>
                <w:i/>
                <w:szCs w:val="20"/>
              </w:rPr>
            </m:ctrlPr>
          </m:sSubSupPr>
          <m:e>
            <m:r>
              <w:rPr>
                <w:rFonts w:ascii="Cambria Math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szCs w:val="20"/>
              </w:rPr>
              <m:t>NR-DC,0</m:t>
            </m:r>
            <m:ctrlPr>
              <w:rPr>
                <w:rFonts w:ascii="Cambria Math" w:hAnsi="Cambria Math"/>
                <w:szCs w:val="20"/>
              </w:rPr>
            </m:ctrlPr>
          </m:sub>
          <m:sup>
            <m:r>
              <m:rPr>
                <m:nor/>
              </m:rPr>
              <w:rPr>
                <w:rFonts w:ascii="Cambria Math"/>
                <w:szCs w:val="20"/>
              </w:rPr>
              <m:t>DL,cells</m:t>
            </m:r>
            <m:ctrlPr>
              <w:rPr>
                <w:rFonts w:ascii="Cambria Math" w:hAnsi="Cambria Math"/>
                <w:szCs w:val="20"/>
              </w:rPr>
            </m:ctrlPr>
          </m:sup>
        </m:sSubSup>
      </m:oMath>
      <w:r w:rsidR="0036215C" w:rsidRPr="00AF6BFC">
        <w:rPr>
          <w:rFonts w:ascii="Times New Roman" w:eastAsia="Calibri" w:hAnsi="Times New Roman"/>
          <w:szCs w:val="20"/>
        </w:rPr>
        <w:t xml:space="preserve"> </w:t>
      </w:r>
      <w:r w:rsidRPr="0002763E">
        <w:rPr>
          <w:rFonts w:ascii="Times New Roman" w:eastAsia="Calibri" w:hAnsi="Times New Roman"/>
          <w:szCs w:val="20"/>
          <w:lang w:val="en-US" w:eastAsia="ko-KR"/>
        </w:rPr>
        <w:t xml:space="preserve">is the number of DL serving cells without multi-DCI based multi-TRP in both MCG and SCG, and </w:t>
      </w:r>
      <m:oMath>
        <m:sSubSup>
          <m:sSubSupPr>
            <m:ctrlPr>
              <w:rPr>
                <w:rFonts w:ascii="Cambria Math" w:hAnsi="Cambria Math"/>
                <w:i/>
                <w:szCs w:val="20"/>
              </w:rPr>
            </m:ctrlPr>
          </m:sSubSupPr>
          <m:e>
            <m:r>
              <w:rPr>
                <w:rFonts w:ascii="Cambria Math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szCs w:val="20"/>
              </w:rPr>
              <m:t>NR-DC,1</m:t>
            </m:r>
            <m:ctrlPr>
              <w:rPr>
                <w:rFonts w:ascii="Cambria Math" w:hAnsi="Cambria Math"/>
                <w:szCs w:val="20"/>
              </w:rPr>
            </m:ctrlPr>
          </m:sub>
          <m:sup>
            <m:r>
              <m:rPr>
                <m:nor/>
              </m:rPr>
              <w:rPr>
                <w:rFonts w:ascii="Cambria Math"/>
                <w:szCs w:val="20"/>
              </w:rPr>
              <m:t>DL,cells</m:t>
            </m:r>
            <m:ctrlPr>
              <w:rPr>
                <w:rFonts w:ascii="Cambria Math" w:hAnsi="Cambria Math"/>
                <w:szCs w:val="20"/>
              </w:rPr>
            </m:ctrlPr>
          </m:sup>
        </m:sSubSup>
      </m:oMath>
      <w:r w:rsidRPr="0002763E">
        <w:rPr>
          <w:rFonts w:ascii="Times New Roman" w:eastAsia="Calibri" w:hAnsi="Times New Roman"/>
          <w:szCs w:val="20"/>
          <w:lang w:val="en-US" w:eastAsia="ko-KR"/>
        </w:rPr>
        <w:t> is the number of DL serving cells with multi-DCI based multi-TRP in both MCG and SCG.</w:t>
      </w:r>
    </w:p>
    <w:p w14:paraId="4628D01D" w14:textId="7DBB54C3" w:rsidR="0002763E" w:rsidRPr="0002763E" w:rsidRDefault="0002763E" w:rsidP="0002763E">
      <w:pPr>
        <w:numPr>
          <w:ilvl w:val="0"/>
          <w:numId w:val="47"/>
        </w:numPr>
        <w:tabs>
          <w:tab w:val="num" w:pos="2160"/>
          <w:tab w:val="num" w:pos="288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eastAsia="Calibri" w:hAnsi="Calibri"/>
          <w:bCs/>
          <w:iCs/>
          <w:szCs w:val="20"/>
          <w:lang w:val="en-US" w:eastAsia="ko-KR"/>
        </w:rPr>
      </w:pPr>
      <w:r w:rsidRPr="0002763E">
        <w:rPr>
          <w:rFonts w:ascii="Times New Roman" w:eastAsia="Times New Roman" w:hAnsi="Times New Roman"/>
          <w:position w:val="-10"/>
          <w:szCs w:val="20"/>
        </w:rPr>
        <w:object w:dxaOrig="720" w:dyaOrig="432" w14:anchorId="74F76D8A">
          <v:shape id="_x0000_i1039" type="#_x0000_t75" style="width:36pt;height:21.75pt" o:ole="">
            <v:imagedata r:id="rId33" o:title=""/>
          </v:shape>
          <o:OLEObject Type="Embed" ProgID="Equation.3" ShapeID="_x0000_i1039" DrawAspect="Content" ObjectID="_1643204814" r:id="rId40"/>
        </w:object>
      </w:r>
      <w:r w:rsidRPr="0002763E">
        <w:rPr>
          <w:rFonts w:ascii="Times New Roman" w:eastAsia="Times New Roman" w:hAnsi="Times New Roman"/>
          <w:szCs w:val="20"/>
        </w:rPr>
        <w:t xml:space="preserve"> should be replaced with </w:t>
      </w:r>
      <m:oMath>
        <m:sSubSup>
          <m:sSubSupPr>
            <m:ctrlPr>
              <w:rPr>
                <w:rFonts w:ascii="Cambria Math" w:hAnsi="Cambria Math"/>
                <w:i/>
                <w:szCs w:val="20"/>
              </w:rPr>
            </m:ctrlPr>
          </m:sSubSupPr>
          <m:e>
            <m:r>
              <w:rPr>
                <w:rFonts w:ascii="Cambria Math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szCs w:val="20"/>
              </w:rPr>
              <m:t>NR-DC,0</m:t>
            </m:r>
            <m:ctrlPr>
              <w:rPr>
                <w:rFonts w:ascii="Cambria Math" w:hAnsi="Cambria Math"/>
                <w:szCs w:val="20"/>
              </w:rPr>
            </m:ctrlPr>
          </m:sub>
          <m:sup>
            <w:proofErr w:type="spellStart"/>
            <m:r>
              <m:rPr>
                <m:nor/>
              </m:rPr>
              <w:rPr>
                <w:rFonts w:ascii="Cambria Math"/>
                <w:szCs w:val="20"/>
              </w:rPr>
              <m:t>DL,cells</m:t>
            </m:r>
            <w:proofErr w:type="spellEnd"/>
            <m:ctrlPr>
              <w:rPr>
                <w:rFonts w:ascii="Cambria Math" w:hAnsi="Cambria Math"/>
                <w:szCs w:val="20"/>
              </w:rPr>
            </m:ctrlPr>
          </m:sup>
        </m:sSubSup>
        <m:r>
          <w:rPr>
            <w:rFonts w:ascii="Cambria Math" w:eastAsia="Times New Roman" w:hAnsi="Cambria Math"/>
            <w:szCs w:val="20"/>
          </w:rPr>
          <m:t>+R</m:t>
        </m:r>
        <m:sSubSup>
          <m:sSubSupPr>
            <m:ctrlPr>
              <w:rPr>
                <w:rFonts w:ascii="Cambria Math" w:hAnsi="Cambria Math"/>
                <w:i/>
                <w:szCs w:val="20"/>
              </w:rPr>
            </m:ctrlPr>
          </m:sSubSupPr>
          <m:e>
            <m:r>
              <w:rPr>
                <w:rFonts w:ascii="Cambria Math" w:hAnsi="Cambria Math"/>
                <w:szCs w:val="20"/>
              </w:rPr>
              <m:t>∙</m:t>
            </m:r>
            <m:r>
              <w:rPr>
                <w:rFonts w:ascii="Cambria Math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szCs w:val="20"/>
              </w:rPr>
              <m:t>NR-DC,1</m:t>
            </m:r>
            <m:ctrlPr>
              <w:rPr>
                <w:rFonts w:ascii="Cambria Math" w:hAnsi="Cambria Math"/>
                <w:szCs w:val="20"/>
              </w:rPr>
            </m:ctrlPr>
          </m:sub>
          <m:sup>
            <m:r>
              <m:rPr>
                <m:nor/>
              </m:rPr>
              <w:rPr>
                <w:rFonts w:ascii="Cambria Math"/>
                <w:szCs w:val="20"/>
              </w:rPr>
              <m:t>DL,cells</m:t>
            </m:r>
            <m:ctrlPr>
              <w:rPr>
                <w:rFonts w:ascii="Cambria Math" w:hAnsi="Cambria Math"/>
                <w:szCs w:val="20"/>
              </w:rPr>
            </m:ctrlPr>
          </m:sup>
        </m:sSubSup>
      </m:oMath>
      <w:r w:rsidRPr="0002763E">
        <w:rPr>
          <w:rFonts w:ascii="Times New Roman" w:eastAsia="Calibri" w:hAnsi="Times New Roman"/>
          <w:szCs w:val="20"/>
          <w:lang w:val="en-US" w:eastAsia="ko-KR"/>
        </w:rP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  <w:szCs w:val="20"/>
              </w:rPr>
            </m:ctrlPr>
          </m:sSubSupPr>
          <m:e>
            <m:r>
              <w:rPr>
                <w:rFonts w:ascii="Cambria Math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szCs w:val="20"/>
              </w:rPr>
              <m:t>NR-DC,0</m:t>
            </m:r>
            <m:ctrlPr>
              <w:rPr>
                <w:rFonts w:ascii="Cambria Math" w:hAnsi="Cambria Math"/>
                <w:szCs w:val="20"/>
              </w:rPr>
            </m:ctrlPr>
          </m:sub>
          <m:sup>
            <m:r>
              <m:rPr>
                <m:nor/>
              </m:rPr>
              <w:rPr>
                <w:rFonts w:ascii="Cambria Math"/>
                <w:szCs w:val="20"/>
              </w:rPr>
              <m:t>DL,cells</m:t>
            </m:r>
            <m:ctrlPr>
              <w:rPr>
                <w:rFonts w:ascii="Cambria Math" w:hAnsi="Cambria Math"/>
                <w:szCs w:val="20"/>
              </w:rPr>
            </m:ctrlPr>
          </m:sup>
        </m:sSubSup>
        <m:r>
          <w:rPr>
            <w:rFonts w:ascii="Cambria Math" w:hAnsi="Cambria Math"/>
            <w:szCs w:val="20"/>
          </w:rPr>
          <m:t>+</m:t>
        </m:r>
        <m:sSubSup>
          <m:sSubSupPr>
            <m:ctrlPr>
              <w:rPr>
                <w:rFonts w:ascii="Cambria Math" w:hAnsi="Cambria Math"/>
                <w:i/>
                <w:szCs w:val="20"/>
              </w:rPr>
            </m:ctrlPr>
          </m:sSubSupPr>
          <m:e>
            <m:r>
              <w:rPr>
                <w:rFonts w:ascii="Cambria Math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szCs w:val="20"/>
              </w:rPr>
              <m:t>NR-DC,1</m:t>
            </m:r>
            <m:ctrlPr>
              <w:rPr>
                <w:rFonts w:ascii="Cambria Math" w:hAnsi="Cambria Math"/>
                <w:szCs w:val="20"/>
              </w:rPr>
            </m:ctrlPr>
          </m:sub>
          <m:sup>
            <m:r>
              <m:rPr>
                <m:nor/>
              </m:rPr>
              <w:rPr>
                <w:rFonts w:ascii="Cambria Math"/>
                <w:szCs w:val="20"/>
              </w:rPr>
              <m:t>DL,cells</m:t>
            </m:r>
            <m:ctrlPr>
              <w:rPr>
                <w:rFonts w:ascii="Cambria Math" w:hAnsi="Cambria Math"/>
                <w:szCs w:val="20"/>
              </w:rPr>
            </m:ctrlPr>
          </m:sup>
        </m:sSubSup>
      </m:oMath>
      <w:r w:rsidRPr="0002763E">
        <w:rPr>
          <w:rFonts w:ascii="Times New Roman" w:eastAsia="Calibri" w:hAnsi="Times New Roman"/>
          <w:szCs w:val="20"/>
          <w:lang w:val="en-US" w:eastAsia="ko-KR"/>
        </w:rPr>
        <w:t xml:space="preserve"> </w:t>
      </w:r>
      <w:r w:rsidR="00E11A3F" w:rsidRPr="00AF6BFC">
        <w:rPr>
          <w:szCs w:val="20"/>
        </w:rPr>
        <w:t xml:space="preserve">is the number of configured downlink </w:t>
      </w:r>
      <w:r w:rsidR="00E11A3F" w:rsidRPr="00AF6BFC">
        <w:rPr>
          <w:rFonts w:cstheme="minorHAnsi"/>
          <w:szCs w:val="20"/>
        </w:rPr>
        <w:t>serving cells</w:t>
      </w:r>
      <w:r w:rsidRPr="0002763E">
        <w:rPr>
          <w:rFonts w:ascii="Times New Roman" w:eastAsia="Calibri" w:hAnsi="Times New Roman"/>
          <w:szCs w:val="20"/>
          <w:lang w:val="en-US" w:eastAsia="ko-KR"/>
        </w:rPr>
        <w:t>.</w:t>
      </w:r>
    </w:p>
    <w:p w14:paraId="0E416BFB" w14:textId="73F0D6A9" w:rsidR="00B55603" w:rsidRDefault="00B55603" w:rsidP="004E3495"/>
    <w:p w14:paraId="7968024F" w14:textId="2D288031" w:rsidR="003F39DA" w:rsidRDefault="003F39DA" w:rsidP="004E3495">
      <w:r>
        <w:t>Hence, the following TP is proposed:</w:t>
      </w:r>
    </w:p>
    <w:p w14:paraId="68F4122B" w14:textId="1072F094" w:rsidR="004E3495" w:rsidRDefault="004E3495" w:rsidP="004E3495">
      <w:r>
        <w:t xml:space="preserve">============TP for 38.213 Section </w:t>
      </w:r>
      <w:r w:rsidR="003F39DA">
        <w:t>10</w:t>
      </w:r>
      <w:r>
        <w:t>====================================</w:t>
      </w:r>
    </w:p>
    <w:p w14:paraId="305C4219" w14:textId="10F2B45C" w:rsidR="002D0843" w:rsidRDefault="002D0843" w:rsidP="002D0843">
      <w:r>
        <w:t>--Unchanged part omitted------------------------</w:t>
      </w:r>
    </w:p>
    <w:p w14:paraId="76EA7AD6" w14:textId="777A780B" w:rsidR="002D0843" w:rsidRDefault="002D0843" w:rsidP="002D0843">
      <w:pPr>
        <w:rPr>
          <w:lang w:eastAsia="ko-KR"/>
        </w:rPr>
      </w:pPr>
      <w:r>
        <w:rPr>
          <w:lang w:eastAsia="ko-KR"/>
        </w:rPr>
        <w:t>If a UE can support</w:t>
      </w:r>
    </w:p>
    <w:p w14:paraId="1C77655F" w14:textId="77777777" w:rsidR="002D0843" w:rsidRPr="0062743C" w:rsidRDefault="002D0843" w:rsidP="002D0843">
      <w:pPr>
        <w:pStyle w:val="B1"/>
      </w:pPr>
      <w:r>
        <w:t>-</w:t>
      </w:r>
      <w:r>
        <w:tab/>
        <w:t xml:space="preserve">a first set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serving </w:t>
      </w:r>
      <w:r w:rsidRPr="0062743C">
        <w:t>cells</w:t>
      </w:r>
      <w:r w:rsidRPr="0062743C">
        <w:rPr>
          <w:lang w:eastAsia="ko-KR"/>
        </w:rPr>
        <w:t xml:space="preserve"> where the UE is either not provided </w:t>
      </w:r>
      <w:r w:rsidRPr="0062743C">
        <w:rPr>
          <w:i/>
        </w:rPr>
        <w:t>CORESETPoolIndex</w:t>
      </w:r>
      <w:r w:rsidRPr="0062743C">
        <w:t xml:space="preserve"> or is provided </w:t>
      </w:r>
      <w:r w:rsidRPr="0062743C">
        <w:rPr>
          <w:i/>
        </w:rPr>
        <w:t>CORESETPoolIndex</w:t>
      </w:r>
      <w:r w:rsidRPr="0062743C">
        <w:t xml:space="preserve"> with a </w:t>
      </w:r>
      <w:r>
        <w:t>single</w:t>
      </w:r>
      <w:r w:rsidRPr="0062743C">
        <w:t xml:space="preserve"> value for all CORESETs on </w:t>
      </w:r>
      <w:r>
        <w:t>all</w:t>
      </w:r>
      <w:r w:rsidRPr="0062743C">
        <w:t xml:space="preserve"> DL BWPs of each serving cell from the first set of serving cells, and</w:t>
      </w:r>
    </w:p>
    <w:p w14:paraId="2B78AA48" w14:textId="77777777" w:rsidR="002D0843" w:rsidRDefault="002D0843" w:rsidP="002D0843">
      <w:pPr>
        <w:pStyle w:val="B1"/>
      </w:pPr>
      <w:r w:rsidRPr="0062743C">
        <w:t xml:space="preserve"> -</w:t>
      </w:r>
      <w:r w:rsidRPr="0062743C">
        <w:tab/>
        <w:t xml:space="preserve">a second set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 w:rsidRPr="0062743C">
        <w:t xml:space="preserve"> serving cells</w:t>
      </w:r>
      <w:r w:rsidRPr="0062743C">
        <w:rPr>
          <w:lang w:eastAsia="ko-KR"/>
        </w:rPr>
        <w:t xml:space="preserve"> where the UE is provided </w:t>
      </w:r>
      <w:r w:rsidRPr="0062743C">
        <w:rPr>
          <w:i/>
        </w:rPr>
        <w:t>CORESETPoolIndex</w:t>
      </w:r>
      <w:r w:rsidRPr="0062743C">
        <w:t xml:space="preserve"> with a value 0 for a first CORESET and with</w:t>
      </w:r>
      <w:r>
        <w:t xml:space="preserve"> a value 1 for a second CORESET on any DL BWP of each serving cell from the second set of serving cells</w:t>
      </w:r>
    </w:p>
    <w:p w14:paraId="4F294B8C" w14:textId="77777777" w:rsidR="002D0843" w:rsidRDefault="002D0843" w:rsidP="002D0843">
      <w:pPr>
        <w:rPr>
          <w:lang w:eastAsia="ko-KR"/>
        </w:rPr>
      </w:pPr>
      <w:r>
        <w:rPr>
          <w:rFonts w:cstheme="minorHAnsi"/>
        </w:rPr>
        <w:lastRenderedPageBreak/>
        <w:t xml:space="preserve">the UE determines, for the purpose of reporting </w:t>
      </w:r>
      <w:r w:rsidRPr="002128CC">
        <w:rPr>
          <w:i/>
        </w:rPr>
        <w:t>pdcch-BlindDetectionCA</w:t>
      </w:r>
      <w:r>
        <w:rPr>
          <w:lang w:eastAsia="ko-KR"/>
        </w:rPr>
        <w:t xml:space="preserve">, a number of serving cells as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+R</m:t>
        </m:r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cstheme="minorHAnsi"/>
        </w:rPr>
        <w:t xml:space="preserve"> where </w:t>
      </w:r>
      <m:oMath>
        <m:r>
          <w:rPr>
            <w:rFonts w:ascii="Cambria Math" w:hAnsi="Cambria Math"/>
          </w:rPr>
          <m:t>R</m:t>
        </m:r>
      </m:oMath>
      <w:r>
        <w:rPr>
          <w:rFonts w:cstheme="minorHAnsi"/>
        </w:rPr>
        <w:t xml:space="preserve"> is either a value reported by the UE or </w:t>
      </w:r>
      <m:oMath>
        <m:r>
          <w:rPr>
            <w:rFonts w:ascii="Cambria Math" w:hAnsi="Cambria Math"/>
          </w:rPr>
          <m:t>R=TBD</m:t>
        </m:r>
      </m:oMath>
      <w:r>
        <w:rPr>
          <w:rFonts w:cstheme="minorHAnsi"/>
        </w:rPr>
        <w:t xml:space="preserve"> if the UE </w:t>
      </w:r>
      <w:r w:rsidRPr="0020341C">
        <w:rPr>
          <w:rFonts w:cstheme="minorHAnsi"/>
        </w:rPr>
        <w:t>does not report</w:t>
      </w:r>
      <w:r>
        <w:rPr>
          <w:rFonts w:cstheme="minorHAnsi"/>
        </w:rPr>
        <w:t xml:space="preserve"> a value of R. </w:t>
      </w:r>
    </w:p>
    <w:p w14:paraId="7E4406F5" w14:textId="6E59B7D1" w:rsidR="002D0843" w:rsidRDefault="002D0843" w:rsidP="002D0843">
      <w:pPr>
        <w:rPr>
          <w:lang w:eastAsia="ko-KR"/>
        </w:rPr>
      </w:pPr>
      <w:r w:rsidRPr="00B916EC">
        <w:rPr>
          <w:lang w:eastAsia="ko-KR"/>
        </w:rPr>
        <w:t>If a</w:t>
      </w:r>
      <w:r w:rsidRPr="00905607">
        <w:rPr>
          <w:lang w:eastAsia="ko-KR"/>
        </w:rPr>
        <w:t xml:space="preserve"> </w:t>
      </w:r>
      <w:r>
        <w:rPr>
          <w:lang w:eastAsia="ko-KR"/>
        </w:rPr>
        <w:t xml:space="preserve">UE indicates </w:t>
      </w:r>
      <w:r w:rsidRPr="00B916EC">
        <w:rPr>
          <w:lang w:eastAsia="ko-KR"/>
        </w:rPr>
        <w:t xml:space="preserve">in </w:t>
      </w:r>
      <w:r w:rsidRPr="00B916EC">
        <w:rPr>
          <w:i/>
          <w:iCs/>
        </w:rPr>
        <w:t>UE-NR-Capability</w:t>
      </w:r>
      <w:r w:rsidRPr="00B916EC">
        <w:rPr>
          <w:lang w:eastAsia="ko-KR"/>
        </w:rPr>
        <w:t xml:space="preserve"> </w:t>
      </w:r>
      <w:r>
        <w:rPr>
          <w:lang w:eastAsia="ko-KR"/>
        </w:rPr>
        <w:t>a</w:t>
      </w:r>
      <w:r w:rsidRPr="00B916EC">
        <w:rPr>
          <w:lang w:eastAsia="ko-KR"/>
        </w:rPr>
        <w:t xml:space="preserve"> carrier aggregation capability larger than </w:t>
      </w:r>
      <w:r>
        <w:rPr>
          <w:lang w:eastAsia="ko-KR"/>
        </w:rPr>
        <w:t xml:space="preserve">4 serving cells </w:t>
      </w:r>
      <w:r w:rsidRPr="004A3CA7">
        <w:rPr>
          <w:lang w:eastAsia="ko-KR"/>
        </w:rPr>
        <w:t xml:space="preserve">and the UE is not provided </w:t>
      </w:r>
      <w:r w:rsidRPr="004A3CA7">
        <w:rPr>
          <w:i/>
          <w:lang w:val="en-US"/>
        </w:rPr>
        <w:t>PDCCHMonitoringCapabilityConfig</w:t>
      </w:r>
      <w:r w:rsidRPr="004A3CA7">
        <w:rPr>
          <w:lang w:val="en-US"/>
        </w:rPr>
        <w:t xml:space="preserve"> for any </w:t>
      </w:r>
      <w:r>
        <w:rPr>
          <w:lang w:val="en-US"/>
        </w:rPr>
        <w:t>downlink</w:t>
      </w:r>
      <w:r w:rsidRPr="004A3CA7">
        <w:rPr>
          <w:lang w:val="en-US"/>
        </w:rPr>
        <w:t xml:space="preserve"> cell or if the UE is </w:t>
      </w:r>
      <w:r w:rsidRPr="004A3CA7">
        <w:rPr>
          <w:lang w:eastAsia="ko-KR"/>
        </w:rPr>
        <w:t xml:space="preserve">provided </w:t>
      </w:r>
      <w:r w:rsidRPr="004A3CA7">
        <w:rPr>
          <w:i/>
          <w:lang w:val="en-US"/>
        </w:rPr>
        <w:t>PDCCHMonitoringCapabilityConfig</w:t>
      </w:r>
      <w:r>
        <w:rPr>
          <w:lang w:val="en-US"/>
        </w:rPr>
        <w:t xml:space="preserve"> =</w:t>
      </w:r>
      <w:r w:rsidRPr="004A3CA7">
        <w:rPr>
          <w:lang w:val="en-US"/>
        </w:rPr>
        <w:t xml:space="preserve"> </w:t>
      </w:r>
      <w:r w:rsidRPr="004A3CA7">
        <w:rPr>
          <w:i/>
        </w:rPr>
        <w:t>R15 PDCCH monitoring capability</w:t>
      </w:r>
      <w:r w:rsidRPr="004A3CA7">
        <w:rPr>
          <w:lang w:val="en-US"/>
        </w:rPr>
        <w:t xml:space="preserve"> for all </w:t>
      </w:r>
      <w:r>
        <w:rPr>
          <w:lang w:val="en-US"/>
        </w:rPr>
        <w:t>downlink</w:t>
      </w:r>
      <w:r w:rsidRPr="004A3CA7">
        <w:rPr>
          <w:lang w:val="en-US"/>
        </w:rPr>
        <w:t xml:space="preserve"> cells where the UE monitors PDCCH</w:t>
      </w:r>
      <w:r w:rsidRPr="00B916EC">
        <w:rPr>
          <w:lang w:eastAsia="ko-KR"/>
        </w:rPr>
        <w:t xml:space="preserve">, the UE includes in </w:t>
      </w:r>
      <w:r w:rsidRPr="00B916EC">
        <w:rPr>
          <w:i/>
          <w:iCs/>
        </w:rPr>
        <w:t>UE-NR-Capability</w:t>
      </w:r>
      <w:r w:rsidRPr="00B916EC">
        <w:rPr>
          <w:lang w:eastAsia="ko-KR"/>
        </w:rPr>
        <w:t xml:space="preserve"> an indication for a maximum number of PDCCH candidates </w:t>
      </w:r>
      <w:r w:rsidRPr="004A3CA7">
        <w:rPr>
          <w:lang w:eastAsia="ko-KR"/>
        </w:rPr>
        <w:t xml:space="preserve">and for a maximum number of non-overlapped CCEs </w:t>
      </w:r>
      <w:r w:rsidRPr="00B916EC">
        <w:rPr>
          <w:lang w:eastAsia="ko-KR"/>
        </w:rPr>
        <w:t xml:space="preserve">the UE can monitor per slot when the UE is configured for carrier aggregation operation over more than </w:t>
      </w:r>
      <w:r>
        <w:rPr>
          <w:lang w:eastAsia="ko-KR"/>
        </w:rPr>
        <w:t>4</w:t>
      </w:r>
      <w:r w:rsidRPr="00B916EC">
        <w:rPr>
          <w:lang w:eastAsia="ko-KR"/>
        </w:rPr>
        <w:t xml:space="preserve"> cells. </w:t>
      </w:r>
      <w:r>
        <w:rPr>
          <w:lang w:eastAsia="ko-KR"/>
        </w:rPr>
        <w:t xml:space="preserve">When a UE is not configured for NR-DC operation, </w:t>
      </w:r>
      <w:r>
        <w:t>the UE determines</w:t>
      </w:r>
      <w:r>
        <w:rPr>
          <w:lang w:eastAsia="ko-KR"/>
        </w:rPr>
        <w:t xml:space="preserve"> a capability to monitor a maximum number of PDCCH candidates</w:t>
      </w:r>
      <w:r w:rsidRPr="00DB0DAD">
        <w:rPr>
          <w:lang w:eastAsia="ko-KR"/>
        </w:rPr>
        <w:t xml:space="preserve"> </w:t>
      </w:r>
      <w:r w:rsidRPr="004A3CA7">
        <w:rPr>
          <w:lang w:eastAsia="ko-KR"/>
        </w:rPr>
        <w:t>and a maximum number of non-overlapped CCEs</w:t>
      </w:r>
      <w:r>
        <w:rPr>
          <w:lang w:eastAsia="ko-KR"/>
        </w:rPr>
        <w:t xml:space="preserve"> per slot that corresponds to </w:t>
      </w:r>
      <w:r>
        <w:rPr>
          <w:noProof/>
          <w:position w:val="-10"/>
        </w:rPr>
        <w:drawing>
          <wp:inline distT="0" distB="0" distL="0" distR="0" wp14:anchorId="0032FE0D" wp14:editId="59A6C829">
            <wp:extent cx="281940" cy="281940"/>
            <wp:effectExtent l="0" t="0" r="3810" b="381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downlink cells, where</w:t>
      </w:r>
    </w:p>
    <w:p w14:paraId="12CBE1B0" w14:textId="6F404FFC" w:rsidR="002D0843" w:rsidRPr="00D10A31" w:rsidRDefault="002D0843" w:rsidP="002D0843">
      <w:pPr>
        <w:pStyle w:val="B1"/>
        <w:rPr>
          <w:lang w:eastAsia="ko-KR"/>
        </w:rPr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3F48E6BB" wp14:editId="129B6A0E">
            <wp:extent cx="281940" cy="281940"/>
            <wp:effectExtent l="0" t="0" r="3810" b="381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lang w:eastAsia="ko-KR"/>
        </w:rPr>
        <w:t xml:space="preserve">is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+R</m:t>
        </m:r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ko-KR"/>
        </w:rPr>
        <w:t xml:space="preserve"> if</w:t>
      </w:r>
      <w:r w:rsidRPr="008F5160">
        <w:rPr>
          <w:lang w:eastAsia="ko-KR"/>
        </w:rPr>
        <w:t xml:space="preserve"> the UE </w:t>
      </w:r>
      <w:r>
        <w:rPr>
          <w:lang w:eastAsia="ko-KR"/>
        </w:rPr>
        <w:t xml:space="preserve">does not provide </w:t>
      </w:r>
      <w:r w:rsidRPr="00F723E2">
        <w:rPr>
          <w:i/>
        </w:rPr>
        <w:t>pdcch-BlindDetectionCA</w:t>
      </w:r>
      <w:r>
        <w:t xml:space="preserve"> where</w:t>
      </w:r>
      <w:r>
        <w:rPr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is the number of configured downlink </w:t>
      </w:r>
      <w:r>
        <w:rPr>
          <w:rFonts w:cstheme="minorHAnsi"/>
        </w:rPr>
        <w:t>serving cells</w:t>
      </w:r>
    </w:p>
    <w:p w14:paraId="329DDA01" w14:textId="03CAE7B2" w:rsidR="002D0843" w:rsidRDefault="002D0843" w:rsidP="002D0843">
      <w:pPr>
        <w:pStyle w:val="B1"/>
        <w:rPr>
          <w:lang w:eastAsia="ko-KR"/>
        </w:rPr>
      </w:pPr>
      <w:r>
        <w:t>-</w:t>
      </w:r>
      <w:r>
        <w:tab/>
      </w:r>
      <w:r w:rsidRPr="002128CC">
        <w:t xml:space="preserve">otherwise, </w:t>
      </w:r>
      <w:r>
        <w:rPr>
          <w:noProof/>
          <w:position w:val="-10"/>
        </w:rPr>
        <w:drawing>
          <wp:inline distT="0" distB="0" distL="0" distR="0" wp14:anchorId="6AC85BA4" wp14:editId="51C4BE71">
            <wp:extent cx="281940" cy="281940"/>
            <wp:effectExtent l="0" t="0" r="3810" b="381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0E88">
        <w:t xml:space="preserve"> </w:t>
      </w:r>
      <w:r w:rsidRPr="002128CC">
        <w:t xml:space="preserve">is the value of </w:t>
      </w:r>
      <w:r w:rsidRPr="002128CC">
        <w:rPr>
          <w:i/>
        </w:rPr>
        <w:t>pdcch-BlindDetectionCA</w:t>
      </w:r>
      <w:r w:rsidRPr="002128CC">
        <w:rPr>
          <w:lang w:eastAsia="ko-KR"/>
        </w:rPr>
        <w:t xml:space="preserve"> </w:t>
      </w:r>
    </w:p>
    <w:p w14:paraId="6CC133A0" w14:textId="4C31B84F" w:rsidR="002D0843" w:rsidRDefault="002D0843" w:rsidP="002D0843">
      <w:pPr>
        <w:rPr>
          <w:lang w:eastAsia="ko-KR"/>
        </w:rPr>
      </w:pPr>
      <w:r>
        <w:rPr>
          <w:lang w:eastAsia="ko-KR"/>
        </w:rPr>
        <w:t xml:space="preserve">When a UE is configured for NR-DC operation, </w:t>
      </w:r>
      <w:r>
        <w:t>the UE determines</w:t>
      </w:r>
      <w:r>
        <w:rPr>
          <w:lang w:eastAsia="ko-KR"/>
        </w:rPr>
        <w:t xml:space="preserve"> a capability </w:t>
      </w:r>
      <w:r>
        <w:t xml:space="preserve">to </w:t>
      </w:r>
      <w:r>
        <w:rPr>
          <w:lang w:eastAsia="ko-KR"/>
        </w:rPr>
        <w:t xml:space="preserve">monitor a maximum number of PDCCH candidates and a maximum number of non-overlapped CCEs per slot that corresponds to </w:t>
      </w:r>
      <w:r>
        <w:rPr>
          <w:noProof/>
          <w:position w:val="-10"/>
        </w:rPr>
        <w:drawing>
          <wp:inline distT="0" distB="0" distL="0" distR="0" wp14:anchorId="23708449" wp14:editId="0F550872">
            <wp:extent cx="632460" cy="281940"/>
            <wp:effectExtent l="0" t="0" r="0" b="381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0E88">
        <w:t xml:space="preserve"> downlink cells</w:t>
      </w:r>
      <w:r>
        <w:t xml:space="preserve"> for the MCG where </w:t>
      </w:r>
      <w:r>
        <w:rPr>
          <w:noProof/>
          <w:position w:val="-10"/>
        </w:rPr>
        <w:drawing>
          <wp:inline distT="0" distB="0" distL="0" distR="0" wp14:anchorId="2E8FB8F7" wp14:editId="62B137B2">
            <wp:extent cx="358140" cy="281940"/>
            <wp:effectExtent l="0" t="0" r="3810" b="381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</w:t>
      </w:r>
      <w:r>
        <w:rPr>
          <w:lang w:eastAsia="ko-KR"/>
        </w:rPr>
        <w:t xml:space="preserve"> provided by </w:t>
      </w:r>
      <w:r>
        <w:rPr>
          <w:i/>
        </w:rPr>
        <w:t>pdcch-BlindDetection</w:t>
      </w:r>
      <w:r>
        <w:t xml:space="preserve"> for the MCG </w:t>
      </w:r>
      <w:r>
        <w:rPr>
          <w:lang w:eastAsia="ko-KR"/>
        </w:rPr>
        <w:t xml:space="preserve">and </w:t>
      </w:r>
      <w:r>
        <w:t>determines</w:t>
      </w:r>
      <w:r>
        <w:rPr>
          <w:lang w:eastAsia="ko-KR"/>
        </w:rPr>
        <w:t xml:space="preserve"> a capability</w:t>
      </w:r>
      <w:r>
        <w:t xml:space="preserve"> to </w:t>
      </w:r>
      <w:r>
        <w:rPr>
          <w:lang w:eastAsia="ko-KR"/>
        </w:rPr>
        <w:t xml:space="preserve">monitor a maximum number of PDCCH candidates and a maximum number of non-overlapped CCEs per slot that corresponds to </w:t>
      </w:r>
      <w:r>
        <w:rPr>
          <w:noProof/>
          <w:position w:val="-10"/>
        </w:rPr>
        <w:drawing>
          <wp:inline distT="0" distB="0" distL="0" distR="0" wp14:anchorId="5AB7AA67" wp14:editId="493DE0B0">
            <wp:extent cx="632460" cy="281940"/>
            <wp:effectExtent l="0" t="0" r="0" b="381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0E88">
        <w:t xml:space="preserve"> downlink cells</w:t>
      </w:r>
      <w:r>
        <w:t xml:space="preserve"> for the SCG where </w:t>
      </w:r>
      <w:r>
        <w:rPr>
          <w:noProof/>
          <w:position w:val="-10"/>
        </w:rPr>
        <w:drawing>
          <wp:inline distT="0" distB="0" distL="0" distR="0" wp14:anchorId="531126FB" wp14:editId="15D52C51">
            <wp:extent cx="281940" cy="281940"/>
            <wp:effectExtent l="0" t="0" r="3810" b="381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</w:t>
      </w:r>
      <w:r>
        <w:rPr>
          <w:lang w:eastAsia="ko-KR"/>
        </w:rPr>
        <w:t xml:space="preserve"> provided by </w:t>
      </w:r>
      <w:r>
        <w:rPr>
          <w:i/>
        </w:rPr>
        <w:t>pdcch-BlindDetection</w:t>
      </w:r>
      <w:r>
        <w:t xml:space="preserve"> for the SCG</w:t>
      </w:r>
      <w:r>
        <w:rPr>
          <w:lang w:eastAsia="ko-KR"/>
        </w:rPr>
        <w:t xml:space="preserve">. </w:t>
      </w:r>
      <w:r w:rsidRPr="00B916EC">
        <w:rPr>
          <w:lang w:eastAsia="ko-KR"/>
        </w:rPr>
        <w:t xml:space="preserve">When the UE is configured for carrier aggregation operation over more than </w:t>
      </w:r>
      <w:r>
        <w:rPr>
          <w:lang w:eastAsia="ko-KR"/>
        </w:rPr>
        <w:t>4</w:t>
      </w:r>
      <w:r w:rsidRPr="00B916EC">
        <w:rPr>
          <w:lang w:eastAsia="ko-KR"/>
        </w:rPr>
        <w:t xml:space="preserve"> cells</w:t>
      </w:r>
      <w:r>
        <w:rPr>
          <w:lang w:eastAsia="ko-KR"/>
        </w:rPr>
        <w:t>, or for a cell group when the UE is configured for NR-DC operation</w:t>
      </w:r>
      <w:r w:rsidRPr="00B916EC">
        <w:rPr>
          <w:lang w:eastAsia="ko-KR"/>
        </w:rPr>
        <w:t xml:space="preserve">, the UE </w:t>
      </w:r>
      <w:r>
        <w:rPr>
          <w:lang w:eastAsia="ko-KR"/>
        </w:rPr>
        <w:t>does</w:t>
      </w:r>
      <w:r w:rsidRPr="00B916EC">
        <w:rPr>
          <w:lang w:eastAsia="ko-KR"/>
        </w:rPr>
        <w:t xml:space="preserve"> not expect to </w:t>
      </w:r>
      <w:r>
        <w:rPr>
          <w:lang w:eastAsia="ko-KR"/>
        </w:rPr>
        <w:t>monitor per slot</w:t>
      </w:r>
      <w:r w:rsidRPr="00B916EC">
        <w:rPr>
          <w:lang w:eastAsia="ko-KR"/>
        </w:rPr>
        <w:t xml:space="preserve"> a number of PDCCH candidates </w:t>
      </w:r>
      <w:r>
        <w:rPr>
          <w:lang w:eastAsia="ko-KR"/>
        </w:rPr>
        <w:t xml:space="preserve">or a number of non-overlapped CCEs </w:t>
      </w:r>
      <w:r w:rsidRPr="00B916EC">
        <w:rPr>
          <w:lang w:eastAsia="ko-KR"/>
        </w:rPr>
        <w:t>that is larger than the maximum number</w:t>
      </w:r>
      <w:r w:rsidRPr="00A67A74">
        <w:rPr>
          <w:lang w:eastAsia="ko-KR"/>
        </w:rPr>
        <w:t xml:space="preserve"> </w:t>
      </w:r>
      <w:r>
        <w:rPr>
          <w:lang w:eastAsia="ko-KR"/>
        </w:rPr>
        <w:t xml:space="preserve">as derived from </w:t>
      </w: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corresponding value of </w:t>
      </w:r>
      <w:r>
        <w:rPr>
          <w:noProof/>
          <w:position w:val="-10"/>
        </w:rPr>
        <w:drawing>
          <wp:inline distT="0" distB="0" distL="0" distR="0" wp14:anchorId="541144CC" wp14:editId="0496FB1C">
            <wp:extent cx="281940" cy="281940"/>
            <wp:effectExtent l="0" t="0" r="3810" b="381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eastAsia="ko-KR"/>
        </w:rPr>
        <w:t>.</w:t>
      </w:r>
      <w:r>
        <w:rPr>
          <w:lang w:eastAsia="ko-KR"/>
        </w:rPr>
        <w:t xml:space="preserve"> </w:t>
      </w:r>
    </w:p>
    <w:p w14:paraId="4AE6641B" w14:textId="6D3B6BA0" w:rsidR="002D0843" w:rsidRDefault="002D0843" w:rsidP="002D0843">
      <w:pPr>
        <w:rPr>
          <w:lang w:eastAsia="ko-KR"/>
        </w:rPr>
      </w:pPr>
      <w:r>
        <w:rPr>
          <w:lang w:eastAsia="ko-KR"/>
        </w:rPr>
        <w:t>When a UE is configured for NR-DC operation with a total of</w:t>
      </w:r>
      <w:del w:id="163" w:author="Mostafa Khoshnevisan" w:date="2020-02-01T22:40:00Z">
        <w:r w:rsidDel="00A420B3">
          <w:rPr>
            <w:noProof/>
            <w:position w:val="-10"/>
          </w:rPr>
          <w:drawing>
            <wp:inline distT="0" distB="0" distL="0" distR="0" wp14:anchorId="3589293E" wp14:editId="76B567F4">
              <wp:extent cx="464820" cy="281940"/>
              <wp:effectExtent l="0" t="0" r="0" b="3810"/>
              <wp:docPr id="36" name="Picture 3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37"/>
                      <pic:cNvPicPr>
                        <a:picLocks noChangeAspect="1" noChangeArrowheads="1"/>
                      </pic:cNvPicPr>
                    </pic:nvPicPr>
                    <pic:blipFill>
                      <a:blip r:embed="rId4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4820" cy="281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64" w:author="Mostafa Khoshnevisan" w:date="2020-02-01T22:40:00Z">
        <w:r w:rsidR="00A420B3">
          <w:rPr>
            <w:lang w:eastAsia="ko-KR"/>
          </w:rPr>
          <w:t xml:space="preserve"> </w:t>
        </w:r>
        <m:oMath>
          <m:sSubSup>
            <m:sSubSupPr>
              <m:ctrlPr>
                <w:rPr>
                  <w:rFonts w:ascii="Cambria Math" w:hAnsi="Cambria Math"/>
                  <w:i/>
                  <w:szCs w:val="20"/>
                </w:rPr>
              </m:ctrlPr>
            </m:sSubSupPr>
            <m:e>
              <m:r>
                <w:rPr>
                  <w:rFonts w:ascii="Cambria Math"/>
                  <w:szCs w:val="20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/>
                  <w:szCs w:val="20"/>
                </w:rPr>
                <m:t>NR-DC,0</m:t>
              </m:r>
              <m:ctrlPr>
                <w:rPr>
                  <w:rFonts w:ascii="Cambria Math" w:hAnsi="Cambria Math"/>
                  <w:szCs w:val="20"/>
                </w:rPr>
              </m:ctrlPr>
            </m:sub>
            <m:sup>
              <m:r>
                <m:rPr>
                  <m:nor/>
                </m:rPr>
                <w:rPr>
                  <w:rFonts w:ascii="Cambria Math"/>
                  <w:szCs w:val="20"/>
                </w:rPr>
                <m:t>DL,cells</m:t>
              </m:r>
              <m:ctrlPr>
                <w:rPr>
                  <w:rFonts w:ascii="Cambria Math" w:hAnsi="Cambria Math"/>
                  <w:szCs w:val="20"/>
                </w:rPr>
              </m:ctrlPr>
            </m:sup>
          </m:sSubSup>
          <m:r>
            <w:rPr>
              <w:rFonts w:ascii="Cambria Math" w:hAnsi="Cambria Math"/>
              <w:szCs w:val="20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szCs w:val="20"/>
                </w:rPr>
              </m:ctrlPr>
            </m:sSubSupPr>
            <m:e>
              <m:r>
                <w:rPr>
                  <w:rFonts w:ascii="Cambria Math"/>
                  <w:szCs w:val="20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/>
                  <w:szCs w:val="20"/>
                </w:rPr>
                <m:t>NR-DC,1</m:t>
              </m:r>
              <m:ctrlPr>
                <w:rPr>
                  <w:rFonts w:ascii="Cambria Math" w:hAnsi="Cambria Math"/>
                  <w:szCs w:val="20"/>
                </w:rPr>
              </m:ctrlPr>
            </m:sub>
            <m:sup>
              <m:r>
                <m:rPr>
                  <m:nor/>
                </m:rPr>
                <w:rPr>
                  <w:rFonts w:ascii="Cambria Math"/>
                  <w:szCs w:val="20"/>
                </w:rPr>
                <m:t>DL,cells</m:t>
              </m:r>
              <m:ctrlPr>
                <w:rPr>
                  <w:rFonts w:ascii="Cambria Math" w:hAnsi="Cambria Math"/>
                  <w:szCs w:val="20"/>
                </w:rPr>
              </m:ctrlPr>
            </m:sup>
          </m:sSubSup>
        </m:oMath>
        <w:r w:rsidR="00A420B3" w:rsidRPr="0002763E">
          <w:rPr>
            <w:rFonts w:ascii="Times New Roman" w:eastAsia="Calibri" w:hAnsi="Times New Roman"/>
            <w:szCs w:val="20"/>
            <w:lang w:val="en-US" w:eastAsia="ko-KR"/>
          </w:rPr>
          <w:t xml:space="preserve"> </w:t>
        </w:r>
      </w:ins>
      <w:r>
        <w:t xml:space="preserve"> downlink cells on both the MCG and the SCG</w:t>
      </w:r>
      <w:r>
        <w:rPr>
          <w:lang w:eastAsia="ko-KR"/>
        </w:rPr>
        <w:t xml:space="preserve">, </w:t>
      </w:r>
      <w:ins w:id="165" w:author="Mostafa Khoshnevisan" w:date="2020-02-01T22:42:00Z">
        <w:r w:rsidR="0067178B">
          <w:rPr>
            <w:lang w:eastAsia="ko-KR"/>
          </w:rPr>
          <w:t xml:space="preserve">where </w:t>
        </w:r>
      </w:ins>
      <m:oMath>
        <m:sSubSup>
          <m:sSubSupPr>
            <m:ctrlPr>
              <w:ins w:id="166" w:author="Mostafa Khoshnevisan" w:date="2020-02-01T22:43:00Z">
                <w:rPr>
                  <w:rFonts w:ascii="Cambria Math" w:hAnsi="Cambria Math"/>
                  <w:i/>
                  <w:szCs w:val="20"/>
                </w:rPr>
              </w:ins>
            </m:ctrlPr>
          </m:sSubSupPr>
          <m:e>
            <m:r>
              <w:ins w:id="167" w:author="Mostafa Khoshnevisan" w:date="2020-02-01T22:43:00Z">
                <w:rPr>
                  <w:rFonts w:ascii="Cambria Math"/>
                  <w:szCs w:val="20"/>
                </w:rPr>
                <m:t>N</m:t>
              </w:ins>
            </m:r>
          </m:e>
          <m:sub>
            <m:r>
              <w:ins w:id="168" w:author="Mostafa Khoshnevisan" w:date="2020-02-01T22:43:00Z">
                <m:rPr>
                  <m:nor/>
                </m:rPr>
                <w:rPr>
                  <w:rFonts w:ascii="Cambria Math"/>
                  <w:szCs w:val="20"/>
                </w:rPr>
                <m:t>NR-DC,0</m:t>
              </w:ins>
            </m:r>
            <m:ctrlPr>
              <w:ins w:id="169" w:author="Mostafa Khoshnevisan" w:date="2020-02-01T22:43:00Z">
                <w:rPr>
                  <w:rFonts w:ascii="Cambria Math" w:hAnsi="Cambria Math"/>
                  <w:szCs w:val="20"/>
                </w:rPr>
              </w:ins>
            </m:ctrlPr>
          </m:sub>
          <m:sup>
            <m:r>
              <w:ins w:id="170" w:author="Mostafa Khoshnevisan" w:date="2020-02-01T22:43:00Z">
                <m:rPr>
                  <m:nor/>
                </m:rPr>
                <w:rPr>
                  <w:rFonts w:ascii="Cambria Math"/>
                  <w:szCs w:val="20"/>
                </w:rPr>
                <m:t>DL,cells</m:t>
              </w:ins>
            </m:r>
            <m:ctrlPr>
              <w:ins w:id="171" w:author="Mostafa Khoshnevisan" w:date="2020-02-01T22:43:00Z">
                <w:rPr>
                  <w:rFonts w:ascii="Cambria Math" w:hAnsi="Cambria Math"/>
                  <w:szCs w:val="20"/>
                </w:rPr>
              </w:ins>
            </m:ctrlPr>
          </m:sup>
        </m:sSubSup>
      </m:oMath>
      <w:ins w:id="172" w:author="Mostafa Khoshnevisan" w:date="2020-02-01T22:43:00Z">
        <w:r w:rsidR="0067178B">
          <w:rPr>
            <w:szCs w:val="20"/>
          </w:rPr>
          <w:t xml:space="preserve"> is the total number </w:t>
        </w:r>
        <w:r w:rsidR="00FB051C">
          <w:rPr>
            <w:szCs w:val="20"/>
          </w:rPr>
          <w:t xml:space="preserve">of </w:t>
        </w:r>
      </w:ins>
      <w:ins w:id="173" w:author="Mostafa Khoshnevisan" w:date="2020-02-01T22:50:00Z">
        <w:r w:rsidR="00FA1E64">
          <w:rPr>
            <w:szCs w:val="20"/>
          </w:rPr>
          <w:t xml:space="preserve">configured </w:t>
        </w:r>
      </w:ins>
      <w:ins w:id="174" w:author="Mostafa Khoshnevisan" w:date="2020-02-01T22:43:00Z">
        <w:r w:rsidR="00FB051C">
          <w:rPr>
            <w:szCs w:val="20"/>
          </w:rPr>
          <w:t>downlink serving cells of the first set</w:t>
        </w:r>
      </w:ins>
      <w:ins w:id="175" w:author="Mostafa Khoshnevisan" w:date="2020-02-01T22:44:00Z">
        <w:r w:rsidR="00FB051C">
          <w:rPr>
            <w:szCs w:val="20"/>
          </w:rPr>
          <w:t xml:space="preserve"> on both MCG and SCG and </w:t>
        </w:r>
        <m:oMath>
          <m:sSubSup>
            <m:sSubSupPr>
              <m:ctrlPr>
                <w:rPr>
                  <w:rFonts w:ascii="Cambria Math" w:hAnsi="Cambria Math"/>
                  <w:i/>
                  <w:szCs w:val="20"/>
                </w:rPr>
              </m:ctrlPr>
            </m:sSubSupPr>
            <m:e>
              <m:r>
                <w:rPr>
                  <w:rFonts w:ascii="Cambria Math"/>
                  <w:szCs w:val="20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/>
                  <w:szCs w:val="20"/>
                </w:rPr>
                <m:t>NR-DC,1</m:t>
              </m:r>
              <m:ctrlPr>
                <w:rPr>
                  <w:rFonts w:ascii="Cambria Math" w:hAnsi="Cambria Math"/>
                  <w:szCs w:val="20"/>
                </w:rPr>
              </m:ctrlPr>
            </m:sub>
            <m:sup>
              <m:r>
                <m:rPr>
                  <m:nor/>
                </m:rPr>
                <w:rPr>
                  <w:rFonts w:ascii="Cambria Math"/>
                  <w:szCs w:val="20"/>
                </w:rPr>
                <m:t>DL,cells</m:t>
              </m:r>
              <m:ctrlPr>
                <w:rPr>
                  <w:rFonts w:ascii="Cambria Math" w:hAnsi="Cambria Math"/>
                  <w:szCs w:val="20"/>
                </w:rPr>
              </m:ctrlPr>
            </m:sup>
          </m:sSubSup>
        </m:oMath>
        <w:r w:rsidR="00FB051C">
          <w:rPr>
            <w:szCs w:val="20"/>
          </w:rPr>
          <w:t xml:space="preserve"> </w:t>
        </w:r>
        <w:r w:rsidR="0058421A">
          <w:rPr>
            <w:szCs w:val="20"/>
          </w:rPr>
          <w:t xml:space="preserve">is the total number of </w:t>
        </w:r>
      </w:ins>
      <w:ins w:id="176" w:author="Mostafa Khoshnevisan" w:date="2020-02-01T22:51:00Z">
        <w:r w:rsidR="00FA1E64">
          <w:rPr>
            <w:szCs w:val="20"/>
          </w:rPr>
          <w:t xml:space="preserve">configured </w:t>
        </w:r>
      </w:ins>
      <w:ins w:id="177" w:author="Mostafa Khoshnevisan" w:date="2020-02-01T22:44:00Z">
        <w:r w:rsidR="0058421A">
          <w:rPr>
            <w:szCs w:val="20"/>
          </w:rPr>
          <w:t>downlink serving cells of the second set on both MCG and SCG,</w:t>
        </w:r>
        <w:r w:rsidR="0058421A">
          <w:rPr>
            <w:lang w:eastAsia="ko-KR"/>
          </w:rPr>
          <w:t xml:space="preserve"> </w:t>
        </w:r>
      </w:ins>
      <w:r>
        <w:rPr>
          <w:lang w:eastAsia="ko-KR"/>
        </w:rPr>
        <w:t xml:space="preserve">the UE expects to be provided </w:t>
      </w:r>
      <w:r w:rsidRPr="00FC1D12">
        <w:rPr>
          <w:i/>
          <w:lang w:eastAsia="ja-JP"/>
        </w:rPr>
        <w:t>pdcch-BlindDetection</w:t>
      </w:r>
      <w:r w:rsidRPr="00FC1D12">
        <w:rPr>
          <w:lang w:eastAsia="ja-JP"/>
        </w:rPr>
        <w:t xml:space="preserve"> </w:t>
      </w:r>
      <w:r>
        <w:rPr>
          <w:lang w:eastAsia="ja-JP"/>
        </w:rPr>
        <w:t>for the MCG and</w:t>
      </w:r>
      <w:r w:rsidRPr="00FC1D12">
        <w:rPr>
          <w:lang w:eastAsia="ja-JP"/>
        </w:rPr>
        <w:t xml:space="preserve"> </w:t>
      </w:r>
      <w:r w:rsidRPr="00FC1D12">
        <w:rPr>
          <w:i/>
          <w:lang w:eastAsia="ja-JP"/>
        </w:rPr>
        <w:t>pdcch-BlindDetection</w:t>
      </w:r>
      <w:r>
        <w:rPr>
          <w:lang w:eastAsia="ko-KR"/>
        </w:rPr>
        <w:t xml:space="preserve"> for the SCG with values that satisfy </w:t>
      </w:r>
    </w:p>
    <w:p w14:paraId="039B37B4" w14:textId="77777777" w:rsidR="002D0843" w:rsidRDefault="002D0843" w:rsidP="002D0843">
      <w:pPr>
        <w:pStyle w:val="B1"/>
        <w:rPr>
          <w:iCs/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0600E8">
        <w:rPr>
          <w:i/>
          <w:lang w:eastAsia="ja-JP"/>
        </w:rPr>
        <w:t>pdcch-BlindDetection</w:t>
      </w:r>
      <w:r w:rsidRPr="00FC1D12">
        <w:rPr>
          <w:lang w:eastAsia="ja-JP"/>
        </w:rPr>
        <w:t xml:space="preserve"> </w:t>
      </w:r>
      <w:r>
        <w:rPr>
          <w:lang w:eastAsia="ja-JP"/>
        </w:rPr>
        <w:t xml:space="preserve">for the MCG </w:t>
      </w:r>
      <w:r w:rsidRPr="00FC1D12">
        <w:rPr>
          <w:lang w:eastAsia="ja-JP"/>
        </w:rPr>
        <w:t xml:space="preserve">+ </w:t>
      </w:r>
      <w:r w:rsidRPr="000600E8">
        <w:rPr>
          <w:i/>
          <w:lang w:eastAsia="ja-JP"/>
        </w:rPr>
        <w:t>pdcch-BlindDetection</w:t>
      </w:r>
      <w:r w:rsidRPr="00FC1D12">
        <w:rPr>
          <w:lang w:eastAsia="ja-JP"/>
        </w:rPr>
        <w:t xml:space="preserve"> </w:t>
      </w:r>
      <w:r>
        <w:rPr>
          <w:lang w:eastAsia="ko-KR"/>
        </w:rPr>
        <w:t xml:space="preserve">for the SCG </w:t>
      </w:r>
      <w:r w:rsidRPr="00FC1D12">
        <w:rPr>
          <w:lang w:eastAsia="ja-JP"/>
        </w:rPr>
        <w:t xml:space="preserve">&lt;= </w:t>
      </w:r>
      <w:r w:rsidRPr="000600E8">
        <w:rPr>
          <w:i/>
          <w:lang w:eastAsia="ja-JP"/>
        </w:rPr>
        <w:t>pdcch-BlindDetectionCA</w:t>
      </w:r>
      <w:r>
        <w:rPr>
          <w:lang w:eastAsia="ja-JP"/>
        </w:rPr>
        <w:t>,</w:t>
      </w:r>
      <w:r w:rsidRPr="00FC1D12">
        <w:rPr>
          <w:lang w:eastAsia="ja-JP"/>
        </w:rPr>
        <w:t xml:space="preserve"> if the UE reports </w:t>
      </w:r>
      <w:r w:rsidRPr="000600E8">
        <w:rPr>
          <w:i/>
          <w:iCs/>
          <w:lang w:eastAsia="ja-JP"/>
        </w:rPr>
        <w:t>pdcch-BlindDetectionCA</w:t>
      </w:r>
      <w:r w:rsidRPr="00FC1D12">
        <w:rPr>
          <w:iCs/>
          <w:lang w:eastAsia="ja-JP"/>
        </w:rPr>
        <w:t xml:space="preserve">, </w:t>
      </w:r>
      <w:r>
        <w:rPr>
          <w:iCs/>
          <w:lang w:eastAsia="ja-JP"/>
        </w:rPr>
        <w:t>or</w:t>
      </w:r>
    </w:p>
    <w:p w14:paraId="74B4AA56" w14:textId="043DE558" w:rsidR="002D0843" w:rsidRDefault="002D0843" w:rsidP="002D0843">
      <w:pPr>
        <w:pStyle w:val="B1"/>
        <w:rPr>
          <w:iCs/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0600E8">
        <w:rPr>
          <w:i/>
          <w:lang w:eastAsia="ja-JP"/>
        </w:rPr>
        <w:t>pdcch-BlindDetection</w:t>
      </w:r>
      <w:r w:rsidRPr="00FC1D12">
        <w:rPr>
          <w:lang w:eastAsia="ja-JP"/>
        </w:rPr>
        <w:t xml:space="preserve"> </w:t>
      </w:r>
      <w:r>
        <w:rPr>
          <w:lang w:eastAsia="ja-JP"/>
        </w:rPr>
        <w:t xml:space="preserve">for the MCG </w:t>
      </w:r>
      <w:r w:rsidRPr="00FC1D12">
        <w:rPr>
          <w:lang w:eastAsia="ja-JP"/>
        </w:rPr>
        <w:t xml:space="preserve">+ </w:t>
      </w:r>
      <w:r w:rsidRPr="000600E8">
        <w:rPr>
          <w:i/>
          <w:lang w:eastAsia="ja-JP"/>
        </w:rPr>
        <w:t>pdcch-BlindDetection</w:t>
      </w:r>
      <w:r w:rsidRPr="00FC1D12">
        <w:rPr>
          <w:lang w:eastAsia="ja-JP"/>
        </w:rPr>
        <w:t xml:space="preserve"> </w:t>
      </w:r>
      <w:r>
        <w:rPr>
          <w:lang w:eastAsia="ko-KR"/>
        </w:rPr>
        <w:t xml:space="preserve">for the SCG </w:t>
      </w:r>
      <w:r w:rsidRPr="00FC1D12">
        <w:rPr>
          <w:lang w:eastAsia="ja-JP"/>
        </w:rPr>
        <w:t xml:space="preserve">&lt;= </w:t>
      </w:r>
      <w:del w:id="178" w:author="Mostafa Khoshnevisan" w:date="2020-02-01T22:41:00Z">
        <w:r w:rsidDel="007711EB">
          <w:rPr>
            <w:noProof/>
            <w:position w:val="-10"/>
          </w:rPr>
          <w:drawing>
            <wp:inline distT="0" distB="0" distL="0" distR="0" wp14:anchorId="69FFEEE9" wp14:editId="6367CBBF">
              <wp:extent cx="464820" cy="281940"/>
              <wp:effectExtent l="0" t="0" r="0" b="3810"/>
              <wp:docPr id="35" name="Picture 3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38"/>
                      <pic:cNvPicPr>
                        <a:picLocks noChangeAspect="1" noChangeArrowheads="1"/>
                      </pic:cNvPicPr>
                    </pic:nvPicPr>
                    <pic:blipFill>
                      <a:blip r:embed="rId4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4820" cy="281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m:oMath>
        <m:sSubSup>
          <m:sSubSupPr>
            <m:ctrlPr>
              <w:ins w:id="179" w:author="Mostafa Khoshnevisan" w:date="2020-02-01T22:41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80" w:author="Mostafa Khoshnevisan" w:date="2020-02-01T22:41:00Z">
                <w:rPr>
                  <w:rFonts w:ascii="Cambria Math"/>
                </w:rPr>
                <m:t>N</m:t>
              </w:ins>
            </m:r>
          </m:e>
          <m:sub>
            <m:r>
              <w:ins w:id="181" w:author="Mostafa Khoshnevisan" w:date="2020-02-01T22:41:00Z">
                <m:rPr>
                  <m:nor/>
                </m:rPr>
                <w:rPr>
                  <w:rFonts w:ascii="Cambria Math"/>
                </w:rPr>
                <m:t>NR-DC,0</m:t>
              </w:ins>
            </m:r>
            <m:ctrlPr>
              <w:ins w:id="182" w:author="Mostafa Khoshnevisan" w:date="2020-02-01T22:41:00Z">
                <w:rPr>
                  <w:rFonts w:ascii="Cambria Math" w:hAnsi="Cambria Math"/>
                </w:rPr>
              </w:ins>
            </m:ctrlPr>
          </m:sub>
          <m:sup>
            <m:r>
              <w:ins w:id="183" w:author="Mostafa Khoshnevisan" w:date="2020-02-01T22:41:00Z">
                <m:rPr>
                  <m:nor/>
                </m:rPr>
                <w:rPr>
                  <w:rFonts w:ascii="Cambria Math"/>
                </w:rPr>
                <m:t>DL,cells</m:t>
              </w:ins>
            </m:r>
            <m:ctrlPr>
              <w:ins w:id="184" w:author="Mostafa Khoshnevisan" w:date="2020-02-01T22:41:00Z">
                <w:rPr>
                  <w:rFonts w:ascii="Cambria Math" w:hAnsi="Cambria Math"/>
                </w:rPr>
              </w:ins>
            </m:ctrlPr>
          </m:sup>
        </m:sSubSup>
        <m:r>
          <w:ins w:id="185" w:author="Mostafa Khoshnevisan" w:date="2020-02-01T22:41:00Z">
            <w:rPr>
              <w:rFonts w:ascii="Cambria Math" w:hAnsi="Cambria Math"/>
            </w:rPr>
            <m:t>+R</m:t>
          </w:ins>
        </m:r>
        <m:sSubSup>
          <m:sSubSupPr>
            <m:ctrlPr>
              <w:ins w:id="186" w:author="Mostafa Khoshnevisan" w:date="2020-02-01T22:41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87" w:author="Mostafa Khoshnevisan" w:date="2020-02-01T22:41:00Z">
                <w:rPr>
                  <w:rFonts w:ascii="Cambria Math" w:hAnsi="Cambria Math"/>
                </w:rPr>
                <m:t>∙</m:t>
              </w:ins>
            </m:r>
            <m:r>
              <w:ins w:id="188" w:author="Mostafa Khoshnevisan" w:date="2020-02-01T22:41:00Z">
                <w:rPr>
                  <w:rFonts w:ascii="Cambria Math"/>
                </w:rPr>
                <m:t>N</m:t>
              </w:ins>
            </m:r>
          </m:e>
          <m:sub>
            <m:r>
              <w:ins w:id="189" w:author="Mostafa Khoshnevisan" w:date="2020-02-01T22:41:00Z">
                <m:rPr>
                  <m:nor/>
                </m:rPr>
                <w:rPr>
                  <w:rFonts w:ascii="Cambria Math"/>
                </w:rPr>
                <m:t>NR-DC,1</m:t>
              </w:ins>
            </m:r>
            <m:ctrlPr>
              <w:ins w:id="190" w:author="Mostafa Khoshnevisan" w:date="2020-02-01T22:41:00Z">
                <w:rPr>
                  <w:rFonts w:ascii="Cambria Math" w:hAnsi="Cambria Math"/>
                </w:rPr>
              </w:ins>
            </m:ctrlPr>
          </m:sub>
          <m:sup>
            <m:r>
              <w:ins w:id="191" w:author="Mostafa Khoshnevisan" w:date="2020-02-01T22:41:00Z">
                <m:rPr>
                  <m:nor/>
                </m:rPr>
                <w:rPr>
                  <w:rFonts w:ascii="Cambria Math"/>
                </w:rPr>
                <m:t>DL,cells</m:t>
              </w:ins>
            </m:r>
            <m:ctrlPr>
              <w:ins w:id="192" w:author="Mostafa Khoshnevisan" w:date="2020-02-01T22:41:00Z">
                <w:rPr>
                  <w:rFonts w:ascii="Cambria Math" w:hAnsi="Cambria Math"/>
                </w:rPr>
              </w:ins>
            </m:ctrlPr>
          </m:sup>
        </m:sSubSup>
      </m:oMath>
      <w:r>
        <w:rPr>
          <w:lang w:eastAsia="ja-JP"/>
        </w:rPr>
        <w:t>,</w:t>
      </w:r>
      <w:r w:rsidRPr="00FC1D12">
        <w:rPr>
          <w:lang w:eastAsia="ja-JP"/>
        </w:rPr>
        <w:t xml:space="preserve"> if the UE does not report </w:t>
      </w:r>
      <w:r w:rsidRPr="000600E8">
        <w:rPr>
          <w:i/>
          <w:iCs/>
          <w:lang w:eastAsia="ja-JP"/>
        </w:rPr>
        <w:t>pdcch-BlindDetectionCA</w:t>
      </w:r>
      <w:r>
        <w:rPr>
          <w:iCs/>
          <w:lang w:eastAsia="ja-JP"/>
        </w:rPr>
        <w:t>.</w:t>
      </w:r>
    </w:p>
    <w:p w14:paraId="51F79D0D" w14:textId="77777777" w:rsidR="002D0843" w:rsidRDefault="002D0843" w:rsidP="002D0843">
      <w:pPr>
        <w:rPr>
          <w:iCs/>
          <w:lang w:eastAsia="ja-JP"/>
        </w:rPr>
      </w:pPr>
      <w:r>
        <w:rPr>
          <w:lang w:eastAsia="ko-KR"/>
        </w:rPr>
        <w:t>F</w:t>
      </w:r>
      <w:r w:rsidRPr="00A00BD5">
        <w:rPr>
          <w:lang w:eastAsia="ko-KR"/>
        </w:rPr>
        <w:t xml:space="preserve">or NR-DC operation, </w:t>
      </w:r>
      <w:r w:rsidRPr="00A00BD5">
        <w:t xml:space="preserve">the UE may indicate, through </w:t>
      </w:r>
      <w:r w:rsidRPr="00A00BD5">
        <w:rPr>
          <w:i/>
        </w:rPr>
        <w:t>pdcch-</w:t>
      </w:r>
      <w:r w:rsidRPr="00A00BD5">
        <w:rPr>
          <w:i/>
          <w:iCs/>
          <w:lang w:eastAsia="ja-JP"/>
        </w:rPr>
        <w:t>BlindDetectionMCG-UE</w:t>
      </w:r>
      <w:r w:rsidRPr="00A00BD5">
        <w:rPr>
          <w:lang w:eastAsia="ja-JP"/>
        </w:rPr>
        <w:t xml:space="preserve"> and </w:t>
      </w:r>
      <w:r w:rsidRPr="00A00BD5">
        <w:rPr>
          <w:i/>
          <w:iCs/>
          <w:lang w:eastAsia="ja-JP"/>
        </w:rPr>
        <w:t>pdcch-BlindDetectionSCG-UE</w:t>
      </w:r>
      <w:r w:rsidRPr="00A00BD5">
        <w:rPr>
          <w:lang w:eastAsia="ja-JP"/>
        </w:rPr>
        <w:t xml:space="preserve">, respective maximum values for </w:t>
      </w:r>
      <w:r w:rsidRPr="00A00BD5">
        <w:rPr>
          <w:i/>
          <w:iCs/>
          <w:lang w:eastAsia="ja-JP"/>
        </w:rPr>
        <w:t>pdcch-BlindDetection</w:t>
      </w:r>
      <w:r w:rsidRPr="00A00BD5">
        <w:rPr>
          <w:lang w:eastAsia="ja-JP"/>
        </w:rPr>
        <w:t xml:space="preserve"> </w:t>
      </w:r>
      <w:r>
        <w:rPr>
          <w:lang w:eastAsia="ja-JP"/>
        </w:rPr>
        <w:t xml:space="preserve">for the MCG </w:t>
      </w:r>
      <w:r w:rsidRPr="00A00BD5">
        <w:rPr>
          <w:lang w:eastAsia="ja-JP"/>
        </w:rPr>
        <w:t xml:space="preserve">and </w:t>
      </w:r>
      <w:r w:rsidRPr="00A00BD5">
        <w:rPr>
          <w:i/>
          <w:iCs/>
          <w:lang w:eastAsia="ja-JP"/>
        </w:rPr>
        <w:t>pdcch-BlindDetection</w:t>
      </w:r>
      <w:r>
        <w:rPr>
          <w:iCs/>
          <w:lang w:eastAsia="ja-JP"/>
        </w:rPr>
        <w:t xml:space="preserve"> for the SCG</w:t>
      </w:r>
      <w:r w:rsidRPr="00A00BD5">
        <w:rPr>
          <w:iCs/>
          <w:lang w:eastAsia="ja-JP"/>
        </w:rPr>
        <w:t xml:space="preserve">. </w:t>
      </w:r>
    </w:p>
    <w:p w14:paraId="2350E6A6" w14:textId="77777777" w:rsidR="002D0843" w:rsidRPr="00A00BD5" w:rsidRDefault="002D0843" w:rsidP="002D0843">
      <w:pPr>
        <w:rPr>
          <w:iCs/>
          <w:lang w:eastAsia="ja-JP"/>
        </w:rPr>
      </w:pPr>
      <w:r w:rsidRPr="00A00BD5">
        <w:rPr>
          <w:lang w:eastAsia="ja-JP"/>
        </w:rPr>
        <w:t xml:space="preserve">If the UE reports </w:t>
      </w:r>
      <w:r w:rsidRPr="00A00BD5">
        <w:rPr>
          <w:i/>
          <w:iCs/>
          <w:lang w:eastAsia="ja-JP"/>
        </w:rPr>
        <w:t>pdcch-BlindDetectionCA</w:t>
      </w:r>
      <w:r w:rsidRPr="00A00BD5">
        <w:rPr>
          <w:iCs/>
          <w:lang w:eastAsia="ja-JP"/>
        </w:rPr>
        <w:t xml:space="preserve">, </w:t>
      </w:r>
    </w:p>
    <w:p w14:paraId="71AD297F" w14:textId="77777777" w:rsidR="002D0843" w:rsidRPr="00A00BD5" w:rsidRDefault="002D0843" w:rsidP="002D0843">
      <w:pPr>
        <w:pStyle w:val="B1"/>
        <w:rPr>
          <w:lang w:eastAsia="ja-JP"/>
        </w:rPr>
      </w:pPr>
      <w:r w:rsidRPr="00A00BD5">
        <w:rPr>
          <w:lang w:eastAsia="ja-JP"/>
        </w:rPr>
        <w:t>-</w:t>
      </w:r>
      <w:r w:rsidRPr="00A00BD5">
        <w:rPr>
          <w:lang w:eastAsia="ja-JP"/>
        </w:rPr>
        <w:tab/>
        <w:t xml:space="preserve">the value range of </w:t>
      </w:r>
      <w:r w:rsidRPr="000600E8">
        <w:rPr>
          <w:rFonts w:eastAsia="DengXian"/>
          <w:i/>
          <w:lang w:eastAsia="ja-JP"/>
        </w:rPr>
        <w:t>pdcch-BlindDetectionMCG-UE</w:t>
      </w:r>
      <w:r w:rsidRPr="00A00BD5">
        <w:rPr>
          <w:rFonts w:eastAsia="DengXian"/>
          <w:lang w:eastAsia="ja-JP"/>
        </w:rPr>
        <w:t xml:space="preserve"> or of </w:t>
      </w:r>
      <w:r w:rsidRPr="000600E8">
        <w:rPr>
          <w:rFonts w:eastAsia="DengXian"/>
          <w:i/>
          <w:lang w:eastAsia="ja-JP"/>
        </w:rPr>
        <w:t>pdcch-BlindDetectionSCG-UE</w:t>
      </w:r>
      <w:r w:rsidRPr="00A00BD5">
        <w:rPr>
          <w:lang w:eastAsia="ja-JP"/>
        </w:rPr>
        <w:t xml:space="preserve"> is [1, …, </w:t>
      </w:r>
      <w:r w:rsidRPr="000600E8">
        <w:rPr>
          <w:i/>
          <w:iCs/>
          <w:lang w:eastAsia="ja-JP"/>
        </w:rPr>
        <w:t>pdcch-BlindDetectionCA</w:t>
      </w:r>
      <w:r w:rsidRPr="00A00BD5">
        <w:rPr>
          <w:iCs/>
          <w:lang w:eastAsia="ja-JP"/>
        </w:rPr>
        <w:t>-</w:t>
      </w:r>
      <w:r w:rsidRPr="00A00BD5">
        <w:rPr>
          <w:lang w:eastAsia="ja-JP"/>
        </w:rPr>
        <w:t xml:space="preserve">1], and </w:t>
      </w:r>
    </w:p>
    <w:p w14:paraId="1B1DDA03" w14:textId="77777777" w:rsidR="002D0843" w:rsidRPr="00A00BD5" w:rsidRDefault="002D0843" w:rsidP="002D0843">
      <w:pPr>
        <w:pStyle w:val="B1"/>
        <w:rPr>
          <w:iCs/>
          <w:lang w:eastAsia="ja-JP"/>
        </w:rPr>
      </w:pPr>
      <w:r w:rsidRPr="00A00BD5">
        <w:rPr>
          <w:iCs/>
          <w:lang w:eastAsia="ja-JP"/>
        </w:rPr>
        <w:t>-</w:t>
      </w:r>
      <w:r w:rsidRPr="00A00BD5">
        <w:rPr>
          <w:iCs/>
          <w:lang w:eastAsia="ja-JP"/>
        </w:rPr>
        <w:tab/>
      </w:r>
      <w:r w:rsidRPr="000600E8">
        <w:rPr>
          <w:i/>
          <w:iCs/>
          <w:lang w:eastAsia="ja-JP"/>
        </w:rPr>
        <w:t>pdcch-BlindDetectionMCG-UE</w:t>
      </w:r>
      <w:r w:rsidRPr="00A00BD5">
        <w:rPr>
          <w:lang w:eastAsia="ja-JP"/>
        </w:rPr>
        <w:t xml:space="preserve"> + </w:t>
      </w:r>
      <w:r w:rsidRPr="000600E8">
        <w:rPr>
          <w:i/>
          <w:iCs/>
          <w:lang w:eastAsia="ja-JP"/>
        </w:rPr>
        <w:t>pdcch-BlindDetectionSCG-UE</w:t>
      </w:r>
      <w:r w:rsidRPr="00A00BD5">
        <w:rPr>
          <w:iCs/>
          <w:lang w:eastAsia="ja-JP"/>
        </w:rPr>
        <w:t xml:space="preserve"> &gt;= </w:t>
      </w:r>
      <w:r w:rsidRPr="000600E8">
        <w:rPr>
          <w:i/>
          <w:iCs/>
          <w:lang w:eastAsia="ja-JP"/>
        </w:rPr>
        <w:t>pdcch-BlindDetectionCA</w:t>
      </w:r>
      <w:r w:rsidRPr="00A00BD5">
        <w:rPr>
          <w:iCs/>
          <w:lang w:eastAsia="ja-JP"/>
        </w:rPr>
        <w:t xml:space="preserve">. </w:t>
      </w:r>
    </w:p>
    <w:p w14:paraId="634155B7" w14:textId="337638C3" w:rsidR="002D0843" w:rsidRPr="00A00BD5" w:rsidRDefault="002D0843" w:rsidP="002D0843">
      <w:pPr>
        <w:rPr>
          <w:iCs/>
          <w:lang w:eastAsia="ja-JP"/>
        </w:rPr>
      </w:pPr>
      <w:r w:rsidRPr="00A00BD5">
        <w:rPr>
          <w:iCs/>
          <w:lang w:eastAsia="ja-JP"/>
        </w:rPr>
        <w:t>Otherwise,</w:t>
      </w:r>
      <w:r w:rsidRPr="00A00BD5">
        <w:t xml:space="preserve"> </w:t>
      </w:r>
      <w:proofErr w:type="spellStart"/>
      <w:r w:rsidRPr="00A00BD5">
        <w:t>if</w:t>
      </w:r>
      <w:proofErr w:type="spellEnd"/>
      <w:r w:rsidRPr="00A00BD5">
        <w:t xml:space="preserve"> </w:t>
      </w:r>
      <w:r>
        <w:rPr>
          <w:noProof/>
          <w:position w:val="-12"/>
        </w:rPr>
        <w:drawing>
          <wp:inline distT="0" distB="0" distL="0" distR="0" wp14:anchorId="1A7D541D" wp14:editId="05F13CB4">
            <wp:extent cx="556260" cy="281940"/>
            <wp:effectExtent l="0" t="0" r="0" b="381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0BD5">
        <w:t xml:space="preserve"> is </w:t>
      </w:r>
      <w:bookmarkStart w:id="193" w:name="_Hlk31488349"/>
      <w:r w:rsidRPr="00A00BD5">
        <w:t xml:space="preserve">a maximum </w:t>
      </w:r>
      <w:del w:id="194" w:author="Mostafa Khoshnevisan" w:date="2020-02-01T22:47:00Z">
        <w:r w:rsidRPr="00A00BD5" w:rsidDel="007E4C5F">
          <w:delText>total number of downlink cells</w:delText>
        </w:r>
      </w:del>
      <w:ins w:id="195" w:author="Mostafa Khoshnevisan" w:date="2020-02-01T22:47:00Z">
        <w:r w:rsidR="007E4C5F">
          <w:t xml:space="preserve">value of </w:t>
        </w:r>
        <m:oMath>
          <m:sSubSup>
            <m:sSubSupPr>
              <m:ctrlPr>
                <w:rPr>
                  <w:rFonts w:ascii="Cambria Math" w:hAnsi="Cambria Math"/>
                  <w:i/>
                  <w:szCs w:val="20"/>
                </w:rPr>
              </m:ctrlPr>
            </m:sSubSupPr>
            <m:e>
              <m:r>
                <w:rPr>
                  <w:rFonts w:ascii="Cambria Math"/>
                  <w:szCs w:val="20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/>
                  <w:szCs w:val="20"/>
                </w:rPr>
                <m:t>NR-DC,0</m:t>
              </m:r>
              <m:ctrlPr>
                <w:rPr>
                  <w:rFonts w:ascii="Cambria Math" w:hAnsi="Cambria Math"/>
                  <w:szCs w:val="20"/>
                </w:rPr>
              </m:ctrlPr>
            </m:sub>
            <m:sup>
              <m:r>
                <m:rPr>
                  <m:nor/>
                </m:rPr>
                <w:rPr>
                  <w:rFonts w:ascii="Cambria Math"/>
                  <w:szCs w:val="20"/>
                </w:rPr>
                <m:t>DL,cells</m:t>
              </m:r>
              <m:ctrlPr>
                <w:rPr>
                  <w:rFonts w:ascii="Cambria Math" w:hAnsi="Cambria Math"/>
                  <w:szCs w:val="20"/>
                </w:rPr>
              </m:ctrlPr>
            </m:sup>
          </m:sSubSup>
          <m:r>
            <w:rPr>
              <w:rFonts w:ascii="Cambria Math" w:eastAsia="Times New Roman" w:hAnsi="Cambria Math"/>
              <w:szCs w:val="20"/>
            </w:rPr>
            <m:t>+R</m:t>
          </m:r>
          <m:sSubSup>
            <m:sSubSupPr>
              <m:ctrlPr>
                <w:rPr>
                  <w:rFonts w:ascii="Cambria Math" w:hAnsi="Cambria Math"/>
                  <w:i/>
                  <w:szCs w:val="20"/>
                </w:rPr>
              </m:ctrlPr>
            </m:sSubSupPr>
            <m:e>
              <m:r>
                <w:rPr>
                  <w:rFonts w:ascii="Cambria Math" w:hAnsi="Cambria Math"/>
                  <w:szCs w:val="20"/>
                </w:rPr>
                <m:t>∙</m:t>
              </m:r>
              <m:r>
                <w:rPr>
                  <w:rFonts w:ascii="Cambria Math"/>
                  <w:szCs w:val="20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/>
                  <w:szCs w:val="20"/>
                </w:rPr>
                <m:t>NR-DC,1</m:t>
              </m:r>
              <m:ctrlPr>
                <w:rPr>
                  <w:rFonts w:ascii="Cambria Math" w:hAnsi="Cambria Math"/>
                  <w:szCs w:val="20"/>
                </w:rPr>
              </m:ctrlPr>
            </m:sub>
            <m:sup>
              <m:r>
                <m:rPr>
                  <m:nor/>
                </m:rPr>
                <w:rPr>
                  <w:rFonts w:ascii="Cambria Math"/>
                  <w:szCs w:val="20"/>
                </w:rPr>
                <m:t>DL,cells</m:t>
              </m:r>
              <m:ctrlPr>
                <w:rPr>
                  <w:rFonts w:ascii="Cambria Math" w:hAnsi="Cambria Math"/>
                  <w:szCs w:val="20"/>
                </w:rPr>
              </m:ctrlPr>
            </m:sup>
          </m:sSubSup>
        </m:oMath>
      </w:ins>
      <w:r w:rsidRPr="00A00BD5">
        <w:t xml:space="preserve"> that the UE can be configured on both the MCG and the SCG</w:t>
      </w:r>
      <w:bookmarkEnd w:id="193"/>
      <w:r w:rsidRPr="00A00BD5">
        <w:t xml:space="preserve"> as described in [10, TS 38.133],</w:t>
      </w:r>
    </w:p>
    <w:p w14:paraId="5C824943" w14:textId="77777777" w:rsidR="002D0843" w:rsidRPr="00A00BD5" w:rsidRDefault="002D0843" w:rsidP="002D0843">
      <w:pPr>
        <w:pStyle w:val="B1"/>
        <w:rPr>
          <w:lang w:eastAsia="ja-JP"/>
        </w:rPr>
      </w:pPr>
      <w:r w:rsidRPr="00A00BD5">
        <w:rPr>
          <w:lang w:eastAsia="ja-JP"/>
        </w:rPr>
        <w:t>-</w:t>
      </w:r>
      <w:r w:rsidRPr="00A00BD5">
        <w:rPr>
          <w:lang w:eastAsia="ja-JP"/>
        </w:rPr>
        <w:tab/>
        <w:t xml:space="preserve">the value range of </w:t>
      </w:r>
      <w:r w:rsidRPr="000600E8">
        <w:rPr>
          <w:rFonts w:eastAsia="DengXian"/>
          <w:i/>
          <w:lang w:eastAsia="ja-JP"/>
        </w:rPr>
        <w:t>pdcch-BlindDetectionMCG-UE</w:t>
      </w:r>
      <w:r w:rsidRPr="00A00BD5">
        <w:rPr>
          <w:rFonts w:eastAsia="DengXian"/>
          <w:lang w:eastAsia="ja-JP"/>
        </w:rPr>
        <w:t xml:space="preserve"> or of </w:t>
      </w:r>
      <w:r w:rsidRPr="000600E8">
        <w:rPr>
          <w:rFonts w:eastAsia="DengXian"/>
          <w:i/>
          <w:lang w:eastAsia="ja-JP"/>
        </w:rPr>
        <w:t>pdcch-BlindDetectionSCG-UE</w:t>
      </w:r>
      <w:r w:rsidRPr="00A00BD5">
        <w:rPr>
          <w:lang w:eastAsia="ja-JP"/>
        </w:rPr>
        <w:t xml:space="preserve"> is [1, 2, 3],</w:t>
      </w:r>
    </w:p>
    <w:p w14:paraId="0D416BE1" w14:textId="2669C9B6" w:rsidR="002D0843" w:rsidRDefault="002D0843" w:rsidP="002D0843">
      <w:pPr>
        <w:pStyle w:val="B1"/>
      </w:pPr>
      <w:r w:rsidRPr="00A00BD5">
        <w:rPr>
          <w:iCs/>
          <w:lang w:eastAsia="ja-JP"/>
        </w:rPr>
        <w:t>-</w:t>
      </w:r>
      <w:r w:rsidRPr="00A00BD5">
        <w:rPr>
          <w:iCs/>
          <w:lang w:eastAsia="ja-JP"/>
        </w:rPr>
        <w:tab/>
      </w:r>
      <w:r w:rsidRPr="000600E8">
        <w:rPr>
          <w:i/>
          <w:iCs/>
          <w:lang w:eastAsia="ja-JP"/>
        </w:rPr>
        <w:t>pdcch-BlindDetectionMCG-UE</w:t>
      </w:r>
      <w:r w:rsidRPr="00A00BD5">
        <w:rPr>
          <w:lang w:eastAsia="ja-JP"/>
        </w:rPr>
        <w:t xml:space="preserve"> + </w:t>
      </w:r>
      <w:r w:rsidRPr="000600E8">
        <w:rPr>
          <w:i/>
          <w:iCs/>
          <w:lang w:eastAsia="ja-JP"/>
        </w:rPr>
        <w:t>pdcch-BlindDetectionSCG-UE</w:t>
      </w:r>
      <w:r w:rsidRPr="00A00BD5">
        <w:rPr>
          <w:iCs/>
          <w:lang w:eastAsia="ja-JP"/>
        </w:rPr>
        <w:t xml:space="preserve"> &gt;= </w:t>
      </w:r>
      <w:r>
        <w:rPr>
          <w:noProof/>
          <w:position w:val="-12"/>
        </w:rPr>
        <w:drawing>
          <wp:inline distT="0" distB="0" distL="0" distR="0" wp14:anchorId="55108C7D" wp14:editId="387CCA4D">
            <wp:extent cx="556260" cy="281940"/>
            <wp:effectExtent l="0" t="0" r="0" b="381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0BD5">
        <w:t>.</w:t>
      </w:r>
    </w:p>
    <w:p w14:paraId="0F0FA24D" w14:textId="66383974" w:rsidR="004E3495" w:rsidRDefault="002D0843" w:rsidP="002D0843">
      <w:r>
        <w:lastRenderedPageBreak/>
        <w:t>--Unchanged part omitted------------------------</w:t>
      </w:r>
    </w:p>
    <w:p w14:paraId="579605DD" w14:textId="77777777" w:rsidR="004E3495" w:rsidRDefault="004E3495" w:rsidP="004E3495">
      <w:r>
        <w:t>===============================================================</w:t>
      </w:r>
    </w:p>
    <w:p w14:paraId="1665BDA8" w14:textId="47E500DC" w:rsidR="00BD3518" w:rsidRDefault="00BD3518" w:rsidP="00BD3518"/>
    <w:p w14:paraId="7797EE3D" w14:textId="17AF5FE9" w:rsidR="0019649C" w:rsidRDefault="00900C23" w:rsidP="0019649C">
      <w:pPr>
        <w:rPr>
          <w:rFonts w:ascii="Calibri" w:hAnsi="Calibri"/>
          <w:szCs w:val="22"/>
          <w:lang w:val="en-US" w:eastAsia="x-none"/>
        </w:rPr>
      </w:pPr>
      <w:r>
        <w:t xml:space="preserve">Another issue is related to </w:t>
      </w:r>
      <w:r w:rsidR="00110D68">
        <w:rPr>
          <w:rFonts w:ascii="Times New Roman" w:hAnsi="Times New Roman"/>
          <w:i/>
          <w:iCs/>
          <w:szCs w:val="20"/>
          <w:lang w:eastAsia="zh-CN"/>
        </w:rPr>
        <w:t xml:space="preserve">CRSPatternList-CORESETPoolIndex </w:t>
      </w:r>
      <w:r w:rsidR="00110D68">
        <w:rPr>
          <w:rFonts w:ascii="Times New Roman" w:hAnsi="Times New Roman"/>
          <w:szCs w:val="20"/>
          <w:lang w:eastAsia="zh-CN"/>
        </w:rPr>
        <w:t xml:space="preserve">for rate matching. </w:t>
      </w:r>
      <w:r w:rsidR="0019649C">
        <w:rPr>
          <w:lang w:eastAsia="x-none"/>
        </w:rPr>
        <w:t xml:space="preserve">Our understanding based on the agreement below and the corresponding RRC parameter is that even when the UE supports the feature in the first sub-bullet above, the rate matching behavior depends on whether the UE is configured with </w:t>
      </w:r>
      <w:r w:rsidR="0019649C">
        <w:rPr>
          <w:rFonts w:ascii="Times New Roman" w:hAnsi="Times New Roman"/>
          <w:i/>
          <w:iCs/>
          <w:szCs w:val="20"/>
          <w:lang w:eastAsia="zh-CN"/>
        </w:rPr>
        <w:t>CRSPatternList-CORESETPoolIndex</w:t>
      </w:r>
      <w:r w:rsidR="0019649C">
        <w:rPr>
          <w:lang w:eastAsia="x-none"/>
        </w:rPr>
        <w:t xml:space="preserve">. In this case, if UE does not support this feature, then UE is not configured with </w:t>
      </w:r>
      <w:r w:rsidR="0019649C">
        <w:rPr>
          <w:rFonts w:ascii="Times New Roman" w:hAnsi="Times New Roman"/>
          <w:i/>
          <w:iCs/>
          <w:szCs w:val="20"/>
          <w:lang w:eastAsia="zh-CN"/>
        </w:rPr>
        <w:t xml:space="preserve">CRSPatternList-CORESETPoolIndex. </w:t>
      </w:r>
      <w:r w:rsidR="0019649C">
        <w:rPr>
          <w:szCs w:val="20"/>
          <w:lang w:eastAsia="zh-CN"/>
        </w:rPr>
        <w:t xml:space="preserve">Furthermore, the behaviour </w:t>
      </w:r>
      <w:r w:rsidR="00846EED">
        <w:rPr>
          <w:szCs w:val="20"/>
          <w:lang w:eastAsia="zh-CN"/>
        </w:rPr>
        <w:t xml:space="preserve">in the case that </w:t>
      </w:r>
      <w:r w:rsidR="00846EED">
        <w:rPr>
          <w:rFonts w:ascii="Times New Roman" w:hAnsi="Times New Roman"/>
          <w:i/>
          <w:iCs/>
          <w:szCs w:val="20"/>
          <w:lang w:eastAsia="zh-CN"/>
        </w:rPr>
        <w:t>CRSPatternList-CORESETPoolIndex</w:t>
      </w:r>
      <w:r w:rsidR="0019649C">
        <w:rPr>
          <w:szCs w:val="20"/>
          <w:lang w:eastAsia="zh-CN"/>
        </w:rPr>
        <w:t xml:space="preserve"> </w:t>
      </w:r>
      <w:r w:rsidR="00F4725B">
        <w:rPr>
          <w:szCs w:val="20"/>
          <w:lang w:eastAsia="zh-CN"/>
        </w:rPr>
        <w:t xml:space="preserve">is configured should be clarified, i.e., </w:t>
      </w:r>
      <w:r w:rsidR="0019649C">
        <w:rPr>
          <w:szCs w:val="20"/>
          <w:lang w:eastAsia="zh-CN"/>
        </w:rPr>
        <w:t xml:space="preserve">the association </w:t>
      </w:r>
      <w:r w:rsidR="00C831BC">
        <w:rPr>
          <w:szCs w:val="20"/>
          <w:lang w:eastAsia="zh-CN"/>
        </w:rPr>
        <w:t>of</w:t>
      </w:r>
      <w:r w:rsidR="0019649C">
        <w:rPr>
          <w:szCs w:val="20"/>
          <w:lang w:eastAsia="zh-CN"/>
        </w:rPr>
        <w:t xml:space="preserve"> the PDSCH with </w:t>
      </w:r>
      <w:proofErr w:type="gramStart"/>
      <w:r w:rsidR="0019649C">
        <w:rPr>
          <w:szCs w:val="20"/>
          <w:lang w:eastAsia="zh-CN"/>
        </w:rPr>
        <w:t xml:space="preserve">the </w:t>
      </w:r>
      <w:r w:rsidR="00C831BC">
        <w:rPr>
          <w:szCs w:val="20"/>
          <w:lang w:eastAsia="zh-CN"/>
        </w:rPr>
        <w:t>a</w:t>
      </w:r>
      <w:proofErr w:type="gramEnd"/>
      <w:r w:rsidR="0019649C">
        <w:rPr>
          <w:szCs w:val="20"/>
          <w:lang w:eastAsia="zh-CN"/>
        </w:rPr>
        <w:t xml:space="preserve"> value of CORESETPoolIndex. </w:t>
      </w:r>
    </w:p>
    <w:p w14:paraId="1A9B7F9E" w14:textId="77777777" w:rsidR="0019649C" w:rsidRDefault="0019649C" w:rsidP="0019649C">
      <w:pPr>
        <w:rPr>
          <w:lang w:eastAsia="x-none"/>
        </w:rPr>
      </w:pPr>
      <w:r>
        <w:rPr>
          <w:b/>
          <w:bCs/>
          <w:highlight w:val="green"/>
          <w:lang w:eastAsia="x-none"/>
        </w:rPr>
        <w:t>Agreement</w:t>
      </w:r>
    </w:p>
    <w:p w14:paraId="5A7B81C6" w14:textId="77777777" w:rsidR="0019649C" w:rsidRDefault="0019649C" w:rsidP="0019649C">
      <w:pPr>
        <w:rPr>
          <w:lang w:eastAsia="x-none"/>
        </w:rPr>
      </w:pPr>
      <w:r>
        <w:rPr>
          <w:lang w:eastAsia="x-none"/>
        </w:rPr>
        <w:t xml:space="preserve">For multi-DCI based multi-TRP/panel transmission, the UE shall rate match around: </w:t>
      </w:r>
    </w:p>
    <w:p w14:paraId="4F2E7DAB" w14:textId="77777777" w:rsidR="0019649C" w:rsidRDefault="0019649C" w:rsidP="0019649C">
      <w:pPr>
        <w:numPr>
          <w:ilvl w:val="0"/>
          <w:numId w:val="48"/>
        </w:numPr>
        <w:spacing w:after="0"/>
        <w:jc w:val="left"/>
        <w:rPr>
          <w:rFonts w:eastAsia="Times New Roman"/>
          <w:lang w:eastAsia="x-none"/>
        </w:rPr>
      </w:pPr>
      <w:r>
        <w:rPr>
          <w:rFonts w:eastAsia="Times New Roman"/>
          <w:lang w:eastAsia="x-none"/>
        </w:rPr>
        <w:t xml:space="preserve">Configured CRS patterns which </w:t>
      </w:r>
      <w:r>
        <w:rPr>
          <w:rFonts w:eastAsia="Times New Roman"/>
          <w:highlight w:val="yellow"/>
          <w:lang w:eastAsia="x-none"/>
        </w:rPr>
        <w:t>optionally</w:t>
      </w:r>
      <w:r>
        <w:rPr>
          <w:rFonts w:eastAsia="Times New Roman"/>
          <w:lang w:eastAsia="x-none"/>
        </w:rPr>
        <w:t xml:space="preserve"> associated with a higher layer signaling index per CORESET (if configured) and are applied to the PDSCH scheduled with a DCI detected on a CORESET with the same higher layer index.</w:t>
      </w:r>
      <w:r>
        <w:rPr>
          <w:rFonts w:eastAsia="Times New Roman"/>
        </w:rPr>
        <w:t xml:space="preserve"> </w:t>
      </w:r>
    </w:p>
    <w:p w14:paraId="4597E2CF" w14:textId="77777777" w:rsidR="0019649C" w:rsidRDefault="0019649C" w:rsidP="0019649C">
      <w:pPr>
        <w:numPr>
          <w:ilvl w:val="1"/>
          <w:numId w:val="48"/>
        </w:numPr>
        <w:spacing w:after="0"/>
        <w:jc w:val="left"/>
        <w:rPr>
          <w:rFonts w:eastAsia="Times New Roman"/>
          <w:lang w:eastAsia="x-none"/>
        </w:rPr>
      </w:pPr>
      <w:r>
        <w:rPr>
          <w:rFonts w:eastAsia="Times New Roman"/>
          <w:lang w:eastAsia="x-none"/>
        </w:rPr>
        <w:t>This is a UE optional feature with separate UE capability signalling</w:t>
      </w:r>
    </w:p>
    <w:p w14:paraId="6EE5094C" w14:textId="77777777" w:rsidR="0019649C" w:rsidRDefault="0019649C" w:rsidP="0019649C">
      <w:pPr>
        <w:numPr>
          <w:ilvl w:val="1"/>
          <w:numId w:val="48"/>
        </w:numPr>
        <w:spacing w:after="0"/>
        <w:jc w:val="left"/>
        <w:rPr>
          <w:rFonts w:eastAsia="Times New Roman"/>
          <w:lang w:eastAsia="x-none"/>
        </w:rPr>
      </w:pPr>
      <w:r>
        <w:rPr>
          <w:rFonts w:eastAsia="Times New Roman"/>
          <w:lang w:eastAsia="x-none"/>
        </w:rPr>
        <w:t>If UE does not support this feature, the default UE behaviour is the following:</w:t>
      </w:r>
      <w:r>
        <w:rPr>
          <w:rFonts w:eastAsia="Times New Roman"/>
        </w:rPr>
        <w:t xml:space="preserve"> </w:t>
      </w:r>
    </w:p>
    <w:p w14:paraId="63A28A3D" w14:textId="77777777" w:rsidR="0019649C" w:rsidRDefault="0019649C" w:rsidP="0019649C">
      <w:pPr>
        <w:numPr>
          <w:ilvl w:val="2"/>
          <w:numId w:val="48"/>
        </w:numPr>
        <w:spacing w:after="0"/>
        <w:jc w:val="left"/>
        <w:rPr>
          <w:rFonts w:eastAsia="Times New Roman"/>
          <w:lang w:eastAsia="x-none"/>
        </w:rPr>
      </w:pPr>
      <w:r>
        <w:rPr>
          <w:rFonts w:eastAsia="Times New Roman"/>
          <w:lang w:eastAsia="x-none"/>
        </w:rPr>
        <w:t>For multi-DCI based multi-TRP/panel transmission, the UE shall rate match PDSCH around configured CRS patterns from multiple TRPs</w:t>
      </w:r>
    </w:p>
    <w:p w14:paraId="375EE34C" w14:textId="2E8491E1" w:rsidR="00900C23" w:rsidRDefault="00900C23" w:rsidP="00BD3518"/>
    <w:p w14:paraId="2EDD2195" w14:textId="44CE58CF" w:rsidR="00A25E56" w:rsidRDefault="00A25E56" w:rsidP="00BD3518">
      <w:r>
        <w:t>The following TP is proposed</w:t>
      </w:r>
      <w:r w:rsidR="00CD346A">
        <w:t>:</w:t>
      </w:r>
    </w:p>
    <w:p w14:paraId="5B508C46" w14:textId="00F98379" w:rsidR="00C446F8" w:rsidRDefault="00C446F8" w:rsidP="00C446F8">
      <w:r>
        <w:t>============TP for 38.21</w:t>
      </w:r>
      <w:r w:rsidR="00303468">
        <w:t>4</w:t>
      </w:r>
      <w:r>
        <w:t xml:space="preserve"> Section </w:t>
      </w:r>
      <w:r w:rsidR="003538E5">
        <w:t>5</w:t>
      </w:r>
      <w:r>
        <w:t>.1.4</w:t>
      </w:r>
      <w:r w:rsidR="003538E5">
        <w:t>.2</w:t>
      </w:r>
      <w:r>
        <w:t>====================================</w:t>
      </w:r>
    </w:p>
    <w:p w14:paraId="3C224208" w14:textId="344ECC3C" w:rsidR="00C446F8" w:rsidRDefault="00C446F8" w:rsidP="00C446F8">
      <w:r>
        <w:t>--Unchanged part omitted------------------------</w:t>
      </w:r>
    </w:p>
    <w:p w14:paraId="14A4F79D" w14:textId="77777777" w:rsidR="00165FCB" w:rsidRPr="00165FCB" w:rsidRDefault="00165FCB" w:rsidP="00165FCB">
      <w:pPr>
        <w:numPr>
          <w:ilvl w:val="0"/>
          <w:numId w:val="49"/>
        </w:numPr>
        <w:spacing w:after="180"/>
        <w:ind w:left="568" w:hanging="284"/>
        <w:jc w:val="left"/>
        <w:rPr>
          <w:rFonts w:ascii="Times New Roman" w:eastAsia="Malgun Gothic" w:hAnsi="Times New Roman"/>
          <w:lang w:val="x-none" w:eastAsia="ko-KR"/>
        </w:rPr>
      </w:pPr>
      <w:r w:rsidRPr="00165FCB">
        <w:rPr>
          <w:rFonts w:ascii="Times New Roman" w:eastAsia="Times New Roman" w:hAnsi="Times New Roman"/>
          <w:szCs w:val="20"/>
          <w:lang w:val="x-none"/>
        </w:rPr>
        <w:t xml:space="preserve">If the UE configured by higher layer parameter </w:t>
      </w:r>
      <w:r w:rsidRPr="00165FCB">
        <w:rPr>
          <w:rFonts w:ascii="Times New Roman" w:eastAsia="Times New Roman" w:hAnsi="Times New Roman"/>
          <w:i/>
          <w:szCs w:val="20"/>
          <w:lang w:val="x-none"/>
        </w:rPr>
        <w:t>PDCCH-Config</w:t>
      </w:r>
      <w:r w:rsidRPr="00165FCB">
        <w:rPr>
          <w:rFonts w:ascii="Times New Roman" w:eastAsia="Times New Roman" w:hAnsi="Times New Roman"/>
          <w:szCs w:val="20"/>
          <w:lang w:val="x-none"/>
        </w:rPr>
        <w:t xml:space="preserve"> with two different values of </w:t>
      </w:r>
      <w:proofErr w:type="spellStart"/>
      <w:r w:rsidRPr="00165FCB">
        <w:rPr>
          <w:rFonts w:ascii="Times New Roman" w:eastAsia="Times New Roman" w:hAnsi="Times New Roman"/>
          <w:i/>
          <w:szCs w:val="20"/>
          <w:lang w:val="x-none" w:eastAsia="x-none"/>
        </w:rPr>
        <w:t>CORESETPoolIndex</w:t>
      </w:r>
      <w:proofErr w:type="spellEnd"/>
      <w:r w:rsidRPr="00165FCB">
        <w:rPr>
          <w:rFonts w:ascii="Times New Roman" w:eastAsia="Times New Roman" w:hAnsi="Times New Roman"/>
          <w:szCs w:val="20"/>
          <w:lang w:val="x-none" w:eastAsia="x-none"/>
        </w:rPr>
        <w:t xml:space="preserve"> in </w:t>
      </w:r>
      <w:proofErr w:type="spellStart"/>
      <w:r w:rsidRPr="00165FCB">
        <w:rPr>
          <w:rFonts w:ascii="Times New Roman" w:eastAsia="Times New Roman" w:hAnsi="Times New Roman"/>
          <w:i/>
          <w:szCs w:val="20"/>
          <w:lang w:val="x-none"/>
        </w:rPr>
        <w:t>ControlResourceSet</w:t>
      </w:r>
      <w:proofErr w:type="spellEnd"/>
      <w:r w:rsidRPr="00165FCB">
        <w:rPr>
          <w:rFonts w:ascii="Times New Roman" w:eastAsia="Times New Roman" w:hAnsi="Times New Roman"/>
          <w:i/>
          <w:szCs w:val="20"/>
          <w:lang w:val="x-none"/>
        </w:rPr>
        <w:t xml:space="preserve"> </w:t>
      </w:r>
      <w:r w:rsidRPr="00165FCB">
        <w:rPr>
          <w:rFonts w:ascii="Times New Roman" w:eastAsia="Times New Roman" w:hAnsi="Times New Roman"/>
          <w:szCs w:val="20"/>
          <w:lang w:val="x-none"/>
        </w:rPr>
        <w:t xml:space="preserve">and also configured by the higher layer parameter </w:t>
      </w:r>
      <w:r w:rsidRPr="00165FCB">
        <w:rPr>
          <w:rFonts w:ascii="Times New Roman" w:eastAsia="Times New Roman" w:hAnsi="Times New Roman" w:cs="Calibri"/>
          <w:i/>
          <w:color w:val="000000"/>
          <w:szCs w:val="16"/>
          <w:lang w:val="x-none" w:eastAsia="zh-CN"/>
        </w:rPr>
        <w:t>LTE-CRS-PatternList-r16</w:t>
      </w:r>
      <w:r w:rsidRPr="00165FCB">
        <w:rPr>
          <w:rFonts w:ascii="Times New Roman" w:eastAsia="Times New Roman" w:hAnsi="Times New Roman"/>
          <w:szCs w:val="20"/>
          <w:lang w:val="x-none"/>
        </w:rPr>
        <w:t xml:space="preserve"> in </w:t>
      </w:r>
      <w:proofErr w:type="spellStart"/>
      <w:r w:rsidRPr="00165FCB">
        <w:rPr>
          <w:rFonts w:ascii="Times New Roman" w:eastAsia="Times New Roman" w:hAnsi="Times New Roman" w:hint="eastAsia"/>
          <w:i/>
          <w:iCs/>
          <w:szCs w:val="20"/>
          <w:lang w:val="x-none"/>
        </w:rPr>
        <w:t>ServingCellConfig</w:t>
      </w:r>
      <w:proofErr w:type="spellEnd"/>
      <w:r w:rsidRPr="00165FCB">
        <w:rPr>
          <w:rFonts w:ascii="Times New Roman" w:eastAsia="Times New Roman" w:hAnsi="Times New Roman"/>
          <w:szCs w:val="20"/>
          <w:lang w:val="x-none"/>
        </w:rPr>
        <w:t>, the following REs are declared as not available for PDSCH:</w:t>
      </w:r>
    </w:p>
    <w:p w14:paraId="17BC088C" w14:textId="67CB3B5C" w:rsidR="00165FCB" w:rsidRPr="00165FCB" w:rsidRDefault="00165FCB" w:rsidP="00165FCB">
      <w:pPr>
        <w:spacing w:after="180"/>
        <w:ind w:left="851" w:hanging="284"/>
        <w:jc w:val="left"/>
        <w:rPr>
          <w:rFonts w:ascii="Times New Roman" w:eastAsia="Malgun Gothic" w:hAnsi="Times New Roman"/>
          <w:lang w:val="en-US" w:eastAsia="ko-KR"/>
        </w:rPr>
      </w:pPr>
      <w:r w:rsidRPr="00165FCB">
        <w:rPr>
          <w:rFonts w:ascii="Times New Roman" w:eastAsia="Times New Roman" w:hAnsi="Times New Roman"/>
          <w:szCs w:val="20"/>
          <w:lang w:val="en-US" w:eastAsia="zh-CN"/>
        </w:rPr>
        <w:t>-</w:t>
      </w:r>
      <w:r w:rsidRPr="00165FCB">
        <w:rPr>
          <w:rFonts w:ascii="Times New Roman" w:eastAsia="Times New Roman" w:hAnsi="Times New Roman"/>
          <w:szCs w:val="20"/>
          <w:lang w:val="en-US" w:eastAsia="zh-CN"/>
        </w:rPr>
        <w:tab/>
        <w:t xml:space="preserve">REs indicated by </w:t>
      </w:r>
      <w:r w:rsidRPr="00165FCB">
        <w:rPr>
          <w:rFonts w:ascii="Times New Roman" w:eastAsia="Times New Roman" w:hAnsi="Times New Roman"/>
          <w:i/>
          <w:szCs w:val="20"/>
          <w:lang w:val="x-none" w:eastAsia="zh-CN"/>
        </w:rPr>
        <w:t>CRSPatternList-CORESETPoolIndex</w:t>
      </w:r>
      <w:r w:rsidRPr="00165FCB">
        <w:rPr>
          <w:rFonts w:ascii="Times New Roman" w:eastAsia="Times New Roman" w:hAnsi="Times New Roman"/>
          <w:szCs w:val="20"/>
          <w:lang w:val="x-none" w:eastAsia="zh-CN"/>
        </w:rPr>
        <w:t xml:space="preserve"> </w:t>
      </w:r>
      <w:r w:rsidRPr="00165FCB">
        <w:rPr>
          <w:rFonts w:ascii="Times New Roman" w:eastAsia="Times New Roman" w:hAnsi="Times New Roman"/>
          <w:szCs w:val="20"/>
          <w:lang w:val="x-none"/>
        </w:rPr>
        <w:t>for</w:t>
      </w:r>
      <w:r w:rsidRPr="00165FCB">
        <w:rPr>
          <w:rFonts w:ascii="Times New Roman" w:eastAsia="Times New Roman" w:hAnsi="Times New Roman"/>
          <w:szCs w:val="20"/>
          <w:lang w:val="en-US" w:eastAsia="zh-CN"/>
        </w:rPr>
        <w:t xml:space="preserve"> a </w:t>
      </w:r>
      <w:ins w:id="196" w:author="Mostafa Khoshnevisan" w:date="2020-02-01T23:04:00Z">
        <w:r w:rsidR="005E2EFF" w:rsidRPr="005E2EFF">
          <w:rPr>
            <w:rFonts w:ascii="Times New Roman" w:eastAsia="Times New Roman" w:hAnsi="Times New Roman"/>
            <w:szCs w:val="20"/>
            <w:lang w:val="en-US" w:eastAsia="zh-CN"/>
          </w:rPr>
          <w:t xml:space="preserve">PDSCH associated with the same value of the </w:t>
        </w:r>
        <w:r w:rsidR="005E2EFF" w:rsidRPr="0073497D">
          <w:rPr>
            <w:rFonts w:ascii="Times New Roman" w:eastAsia="Times New Roman" w:hAnsi="Times New Roman"/>
            <w:i/>
            <w:iCs/>
            <w:szCs w:val="20"/>
            <w:lang w:val="en-US" w:eastAsia="zh-CN"/>
          </w:rPr>
          <w:t>CORESETPoolIndex</w:t>
        </w:r>
        <w:r w:rsidR="005E2EFF" w:rsidRPr="005E2EFF">
          <w:rPr>
            <w:rFonts w:ascii="Times New Roman" w:eastAsia="Times New Roman" w:hAnsi="Times New Roman"/>
            <w:szCs w:val="20"/>
            <w:lang w:val="en-US" w:eastAsia="zh-CN"/>
          </w:rPr>
          <w:t xml:space="preserve"> when UE is configured with </w:t>
        </w:r>
        <w:r w:rsidR="005E2EFF" w:rsidRPr="0073497D">
          <w:rPr>
            <w:rFonts w:ascii="Times New Roman" w:eastAsia="Times New Roman" w:hAnsi="Times New Roman"/>
            <w:i/>
            <w:iCs/>
            <w:szCs w:val="20"/>
            <w:lang w:val="en-US" w:eastAsia="zh-CN"/>
          </w:rPr>
          <w:t>CRSPatternList-CORESETPoolIndex</w:t>
        </w:r>
      </w:ins>
      <w:del w:id="197" w:author="Mostafa Khoshnevisan" w:date="2020-02-01T23:04:00Z">
        <w:r w:rsidRPr="00165FCB" w:rsidDel="005E2EFF">
          <w:rPr>
            <w:rFonts w:ascii="Times New Roman" w:eastAsia="Times New Roman" w:hAnsi="Times New Roman"/>
            <w:szCs w:val="20"/>
            <w:lang w:val="en-US" w:eastAsia="zh-CN"/>
          </w:rPr>
          <w:delText xml:space="preserve">UE </w:delText>
        </w:r>
        <w:r w:rsidRPr="00165FCB" w:rsidDel="005E2EFF">
          <w:rPr>
            <w:rFonts w:ascii="Times New Roman" w:eastAsia="Times New Roman" w:hAnsi="Times New Roman"/>
            <w:szCs w:val="20"/>
            <w:lang w:val="x-none" w:eastAsia="zh-CN"/>
          </w:rPr>
          <w:delText>supporting the capability of [</w:delText>
        </w:r>
        <w:r w:rsidRPr="00165FCB" w:rsidDel="005E2EFF">
          <w:rPr>
            <w:rFonts w:ascii="Times New Roman" w:eastAsia="Times New Roman" w:hAnsi="Times New Roman"/>
            <w:i/>
            <w:szCs w:val="20"/>
            <w:lang w:val="x-none" w:eastAsia="zh-CN"/>
          </w:rPr>
          <w:delText>separate-lte-CRS-ToMatchAround</w:delText>
        </w:r>
        <w:r w:rsidRPr="00165FCB" w:rsidDel="005E2EFF">
          <w:rPr>
            <w:rFonts w:ascii="Times New Roman" w:eastAsia="Times New Roman" w:hAnsi="Times New Roman"/>
            <w:szCs w:val="20"/>
            <w:lang w:val="x-none" w:eastAsia="zh-CN"/>
          </w:rPr>
          <w:delText>]</w:delText>
        </w:r>
      </w:del>
      <w:r w:rsidRPr="00165FCB">
        <w:rPr>
          <w:rFonts w:ascii="Times New Roman" w:eastAsia="Times New Roman" w:hAnsi="Times New Roman"/>
          <w:szCs w:val="20"/>
          <w:lang w:val="en-US" w:eastAsia="zh-CN"/>
        </w:rPr>
        <w:t>;</w:t>
      </w:r>
    </w:p>
    <w:p w14:paraId="4DFDF476" w14:textId="06827521" w:rsidR="00165FCB" w:rsidRPr="00165FCB" w:rsidRDefault="00165FCB" w:rsidP="00165FCB">
      <w:pPr>
        <w:spacing w:after="180"/>
        <w:ind w:left="851" w:hanging="284"/>
        <w:jc w:val="left"/>
        <w:rPr>
          <w:rFonts w:ascii="Times New Roman" w:eastAsia="Malgun Gothic" w:hAnsi="Times New Roman"/>
          <w:lang w:val="en-US" w:eastAsia="ko-KR"/>
        </w:rPr>
      </w:pPr>
      <w:r w:rsidRPr="00165FCB">
        <w:rPr>
          <w:rFonts w:ascii="Times New Roman" w:eastAsia="Times New Roman" w:hAnsi="Times New Roman"/>
          <w:szCs w:val="20"/>
          <w:lang w:val="x-none"/>
        </w:rPr>
        <w:t>-</w:t>
      </w:r>
      <w:r w:rsidRPr="00165FCB">
        <w:rPr>
          <w:rFonts w:ascii="Times New Roman" w:eastAsia="Times New Roman" w:hAnsi="Times New Roman"/>
          <w:szCs w:val="20"/>
          <w:lang w:val="x-none"/>
        </w:rPr>
        <w:tab/>
        <w:t xml:space="preserve">REs indicated by </w:t>
      </w:r>
      <w:r w:rsidRPr="00165FCB">
        <w:rPr>
          <w:rFonts w:ascii="Times New Roman" w:eastAsia="Times New Roman" w:hAnsi="Times New Roman" w:cs="Calibri"/>
          <w:i/>
          <w:color w:val="000000"/>
          <w:szCs w:val="16"/>
          <w:lang w:val="x-none" w:eastAsia="zh-CN"/>
        </w:rPr>
        <w:t>CRS-PatternList-r16</w:t>
      </w:r>
      <w:r w:rsidRPr="00165FCB" w:rsidDel="00862D0D">
        <w:rPr>
          <w:rFonts w:ascii="Times New Roman" w:eastAsia="Times New Roman" w:hAnsi="Times New Roman"/>
          <w:szCs w:val="20"/>
          <w:lang w:val="x-none"/>
        </w:rPr>
        <w:t xml:space="preserve"> </w:t>
      </w:r>
      <w:r w:rsidRPr="00165FCB">
        <w:rPr>
          <w:rFonts w:ascii="Times New Roman" w:eastAsia="Times New Roman" w:hAnsi="Times New Roman"/>
          <w:szCs w:val="20"/>
          <w:lang w:val="x-none"/>
        </w:rPr>
        <w:t xml:space="preserve">in </w:t>
      </w:r>
      <w:proofErr w:type="spellStart"/>
      <w:r w:rsidRPr="00165FCB">
        <w:rPr>
          <w:rFonts w:ascii="Times New Roman" w:eastAsia="Times New Roman" w:hAnsi="Times New Roman"/>
          <w:i/>
          <w:iCs/>
          <w:szCs w:val="20"/>
          <w:lang w:val="x-none"/>
        </w:rPr>
        <w:t>ServingCellConfig</w:t>
      </w:r>
      <w:proofErr w:type="spellEnd"/>
      <w:r w:rsidRPr="00165FCB">
        <w:rPr>
          <w:rFonts w:ascii="Times New Roman" w:eastAsia="Times New Roman" w:hAnsi="Times New Roman"/>
          <w:iCs/>
          <w:szCs w:val="20"/>
          <w:lang w:val="x-none"/>
        </w:rPr>
        <w:t xml:space="preserve"> </w:t>
      </w:r>
      <w:ins w:id="198" w:author="Mostafa Khoshnevisan" w:date="2020-02-01T23:06:00Z">
        <w:r w:rsidR="00933C6C" w:rsidRPr="00933C6C">
          <w:rPr>
            <w:rFonts w:ascii="Times New Roman" w:eastAsia="Times New Roman" w:hAnsi="Times New Roman"/>
            <w:szCs w:val="20"/>
            <w:lang w:val="x-none"/>
          </w:rPr>
          <w:t xml:space="preserve">when UE is not configured with </w:t>
        </w:r>
        <w:r w:rsidR="00933C6C" w:rsidRPr="00933C6C">
          <w:rPr>
            <w:rFonts w:ascii="Times New Roman" w:eastAsia="Times New Roman" w:hAnsi="Times New Roman"/>
            <w:i/>
            <w:iCs/>
            <w:szCs w:val="20"/>
            <w:lang w:val="x-none"/>
          </w:rPr>
          <w:t>CRSPatternList-CORESETPoolIndex</w:t>
        </w:r>
      </w:ins>
      <w:del w:id="199" w:author="Mostafa Khoshnevisan" w:date="2020-02-01T23:06:00Z">
        <w:r w:rsidRPr="00165FCB" w:rsidDel="00933C6C">
          <w:rPr>
            <w:rFonts w:ascii="Times New Roman" w:eastAsia="Times New Roman" w:hAnsi="Times New Roman"/>
            <w:szCs w:val="20"/>
            <w:lang w:val="x-none"/>
          </w:rPr>
          <w:delText>for</w:delText>
        </w:r>
        <w:r w:rsidRPr="00165FCB" w:rsidDel="00933C6C">
          <w:rPr>
            <w:rFonts w:ascii="Times New Roman" w:eastAsia="Times New Roman" w:hAnsi="Times New Roman"/>
            <w:szCs w:val="20"/>
            <w:lang w:val="en-US" w:eastAsia="zh-CN"/>
          </w:rPr>
          <w:delText xml:space="preserve"> a UE not </w:delText>
        </w:r>
        <w:r w:rsidRPr="00165FCB" w:rsidDel="00933C6C">
          <w:rPr>
            <w:rFonts w:ascii="Times New Roman" w:eastAsia="Times New Roman" w:hAnsi="Times New Roman"/>
            <w:szCs w:val="20"/>
            <w:lang w:val="x-none" w:eastAsia="zh-CN"/>
          </w:rPr>
          <w:delText>supporting the capability of [</w:delText>
        </w:r>
        <w:r w:rsidRPr="00165FCB" w:rsidDel="00933C6C">
          <w:rPr>
            <w:rFonts w:ascii="Times New Roman" w:eastAsia="Times New Roman" w:hAnsi="Times New Roman"/>
            <w:i/>
            <w:szCs w:val="20"/>
            <w:lang w:val="x-none" w:eastAsia="zh-CN"/>
          </w:rPr>
          <w:delText>separate-lte-CRS-ToMatchAround</w:delText>
        </w:r>
        <w:r w:rsidRPr="00165FCB" w:rsidDel="00933C6C">
          <w:rPr>
            <w:rFonts w:ascii="Times New Roman" w:eastAsia="Times New Roman" w:hAnsi="Times New Roman"/>
            <w:szCs w:val="20"/>
            <w:lang w:val="x-none" w:eastAsia="zh-CN"/>
          </w:rPr>
          <w:delText>]</w:delText>
        </w:r>
      </w:del>
      <w:r w:rsidRPr="00165FCB">
        <w:rPr>
          <w:rFonts w:ascii="Times New Roman" w:eastAsia="Times New Roman" w:hAnsi="Times New Roman"/>
          <w:szCs w:val="20"/>
          <w:lang w:val="en-US" w:eastAsia="zh-CN"/>
        </w:rPr>
        <w:t>.</w:t>
      </w:r>
    </w:p>
    <w:p w14:paraId="094BF644" w14:textId="77777777" w:rsidR="00C446F8" w:rsidRDefault="00C446F8" w:rsidP="00C446F8">
      <w:r>
        <w:t>--Unchanged part omitted------------------------</w:t>
      </w:r>
    </w:p>
    <w:p w14:paraId="42333B83" w14:textId="77777777" w:rsidR="00C446F8" w:rsidRDefault="00C446F8" w:rsidP="00C446F8">
      <w:r>
        <w:t>===============================================================</w:t>
      </w:r>
    </w:p>
    <w:p w14:paraId="4A8494E2" w14:textId="37107CBB" w:rsidR="00C446F8" w:rsidRDefault="00C446F8" w:rsidP="00BD3518"/>
    <w:p w14:paraId="0E8DE808" w14:textId="68E31F68" w:rsidR="00ED4012" w:rsidRDefault="006E0FBD" w:rsidP="00BD3518">
      <w:r>
        <w:t>For dynamic HARQ-</w:t>
      </w:r>
      <w:r w:rsidR="00457A45">
        <w:t xml:space="preserve">Ack codebook, when UE is configured with joint HARQ-Ack for multi-DCI operation, </w:t>
      </w:r>
      <w:r w:rsidR="00434CC0">
        <w:t>the values of</w:t>
      </w:r>
      <w:r w:rsidR="00424926">
        <w:rPr>
          <w:noProof/>
          <w:position w:val="-10"/>
        </w:rPr>
        <w:drawing>
          <wp:inline distT="0" distB="0" distL="0" distR="0" wp14:anchorId="6AF46B4B" wp14:editId="1B696103">
            <wp:extent cx="335280" cy="251460"/>
            <wp:effectExtent l="0" t="0" r="762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4926">
        <w:t>,</w:t>
      </w:r>
      <w:r w:rsidR="00434CC0">
        <w:t xml:space="preserve"> </w:t>
      </w:r>
      <w:r w:rsidR="00DF4061">
        <w:rPr>
          <w:noProof/>
          <w:position w:val="-10"/>
        </w:rPr>
        <w:drawing>
          <wp:inline distT="0" distB="0" distL="0" distR="0" wp14:anchorId="615D7299" wp14:editId="41B2A125">
            <wp:extent cx="533400" cy="25146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4061">
        <w:t xml:space="preserve">, and </w:t>
      </w:r>
      <w:r w:rsidR="0062744B">
        <w:rPr>
          <w:noProof/>
          <w:position w:val="-10"/>
        </w:rPr>
        <w:drawing>
          <wp:inline distT="0" distB="0" distL="0" distR="0" wp14:anchorId="4486B62C" wp14:editId="369E4A11">
            <wp:extent cx="434340" cy="243840"/>
            <wp:effectExtent l="0" t="0" r="3810" b="381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468A">
        <w:t>in the pseudocode described in Section</w:t>
      </w:r>
      <w:r w:rsidR="00601D2C">
        <w:t xml:space="preserve"> 9.1.3</w:t>
      </w:r>
      <w:r w:rsidR="00D764F3">
        <w:t xml:space="preserve"> in 38.213 need slight modification for proper construction of dynamic HARQ-Ack </w:t>
      </w:r>
      <w:r w:rsidR="00A25E56">
        <w:t>codebook.</w:t>
      </w:r>
      <w:r w:rsidR="00B65AF1">
        <w:t xml:space="preserve"> The follo</w:t>
      </w:r>
      <w:r w:rsidR="000E6D7B">
        <w:t>wing TP is proposed for these changes while minimizing the impact to the current pseudocode</w:t>
      </w:r>
      <w:r w:rsidR="00C17A16">
        <w:t>:</w:t>
      </w:r>
    </w:p>
    <w:p w14:paraId="57D2BC4B" w14:textId="3A8E9CCF" w:rsidR="00C17A16" w:rsidRDefault="00C17A16" w:rsidP="00C17A16">
      <w:r>
        <w:t>============TP for 38.214 Section 9.1.3====================================</w:t>
      </w:r>
    </w:p>
    <w:p w14:paraId="4A8E66AE" w14:textId="0AB07E22" w:rsidR="00C17A16" w:rsidRDefault="00C17A16" w:rsidP="00C17A16">
      <w:r>
        <w:t>--Unchanged part omitted------------------------</w:t>
      </w:r>
    </w:p>
    <w:p w14:paraId="156B7414" w14:textId="1A7DDADF" w:rsidR="0006200C" w:rsidRPr="002662BC" w:rsidRDefault="0006200C" w:rsidP="0006200C">
      <w:pPr>
        <w:pStyle w:val="B1"/>
        <w:rPr>
          <w:rFonts w:eastAsia="SimSun"/>
          <w:iCs/>
          <w:lang w:eastAsia="zh-CN"/>
        </w:rPr>
      </w:pPr>
      <w:r w:rsidRPr="00B916EC">
        <w:rPr>
          <w:rFonts w:eastAsia="SimSun" w:hint="eastAsia"/>
          <w:lang w:eastAsia="zh-CN"/>
        </w:rPr>
        <w:t xml:space="preserve">Set </w:t>
      </w:r>
      <w:r>
        <w:rPr>
          <w:noProof/>
          <w:position w:val="-10"/>
        </w:rPr>
        <w:drawing>
          <wp:inline distT="0" distB="0" distL="0" distR="0" wp14:anchorId="24A20BBA" wp14:editId="7E5966D1">
            <wp:extent cx="335280" cy="251460"/>
            <wp:effectExtent l="0" t="0" r="7620" b="0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to the number of </w:t>
      </w:r>
      <w:r>
        <w:rPr>
          <w:lang w:val="en-US"/>
        </w:rPr>
        <w:t xml:space="preserve">serving </w:t>
      </w:r>
      <w:r w:rsidRPr="00B916EC">
        <w:t>cells configured by higher layers for the UE</w:t>
      </w:r>
      <w:ins w:id="200" w:author="Mostafa Khoshnevisan" w:date="2020-02-02T09:44:00Z">
        <w:r w:rsidR="00505F0B">
          <w:t xml:space="preserve">; </w:t>
        </w:r>
      </w:ins>
      <w:ins w:id="201" w:author="Mostafa Khoshnevisan" w:date="2020-02-02T09:46:00Z">
        <w:r w:rsidR="00604B03">
          <w:t xml:space="preserve">If </w:t>
        </w:r>
      </w:ins>
      <w:ins w:id="202" w:author="Mostafa Khoshnevisan" w:date="2020-02-02T09:54:00Z">
        <w:r w:rsidR="009B4C9E">
          <w:t>for</w:t>
        </w:r>
      </w:ins>
      <w:ins w:id="203" w:author="Mostafa Khoshnevisan" w:date="2020-02-02T09:46:00Z">
        <w:r w:rsidR="00604B03">
          <w:t xml:space="preserve"> </w:t>
        </w:r>
      </w:ins>
      <w:ins w:id="204" w:author="Mostafa Khoshnevisan" w:date="2020-02-02T09:57:00Z">
        <w:r w:rsidR="004344B5">
          <w:t xml:space="preserve">an </w:t>
        </w:r>
        <w:r w:rsidR="004344B5" w:rsidRPr="002017B5">
          <w:t>active DL BWP</w:t>
        </w:r>
        <w:r w:rsidR="004344B5">
          <w:t xml:space="preserve"> of </w:t>
        </w:r>
      </w:ins>
      <w:ins w:id="205" w:author="Mostafa Khoshnevisan" w:date="2020-02-02T09:54:00Z">
        <w:r w:rsidR="009B4C9E">
          <w:t xml:space="preserve">a </w:t>
        </w:r>
      </w:ins>
      <w:ins w:id="206" w:author="Mostafa Khoshnevisan" w:date="2020-02-02T09:46:00Z">
        <w:r w:rsidR="00604B03">
          <w:t xml:space="preserve">serving cell, </w:t>
        </w:r>
        <w:r w:rsidR="007E7A71" w:rsidRPr="00344D41">
          <w:rPr>
            <w:lang w:eastAsia="zh-CN"/>
          </w:rPr>
          <w:t xml:space="preserve">the UE is not provided </w:t>
        </w:r>
        <w:r w:rsidR="007E7A71" w:rsidRPr="00344D41">
          <w:rPr>
            <w:i/>
            <w:lang w:eastAsia="zh-CN"/>
          </w:rPr>
          <w:t>CORESETPoolIndex</w:t>
        </w:r>
        <w:r w:rsidR="007E7A71" w:rsidRPr="00344D41">
          <w:rPr>
            <w:lang w:eastAsia="zh-CN"/>
          </w:rPr>
          <w:t xml:space="preserve"> or is provided </w:t>
        </w:r>
        <w:r w:rsidR="007E7A71" w:rsidRPr="00344D41">
          <w:rPr>
            <w:i/>
            <w:lang w:eastAsia="zh-CN"/>
          </w:rPr>
          <w:t>CORESETPoolIndex</w:t>
        </w:r>
        <w:r w:rsidR="007E7A71" w:rsidRPr="00344D41">
          <w:rPr>
            <w:lang w:eastAsia="zh-CN"/>
          </w:rPr>
          <w:t xml:space="preserve"> with value 0 for one or more first CORESETs and is provided </w:t>
        </w:r>
        <w:r w:rsidR="007E7A71" w:rsidRPr="00344D41">
          <w:rPr>
            <w:i/>
            <w:lang w:eastAsia="zh-CN"/>
          </w:rPr>
          <w:t>CORESETPoolIndex</w:t>
        </w:r>
        <w:r w:rsidR="007E7A71" w:rsidRPr="00344D41">
          <w:rPr>
            <w:lang w:eastAsia="zh-CN"/>
          </w:rPr>
          <w:t xml:space="preserve"> with value 1 for one or more second CORESETs, and is provided </w:t>
        </w:r>
        <w:proofErr w:type="spellStart"/>
        <w:r w:rsidR="007E7A71" w:rsidRPr="00344D41">
          <w:rPr>
            <w:i/>
            <w:lang w:eastAsia="zh-CN"/>
          </w:rPr>
          <w:t>ACKNACKFeedbackMode</w:t>
        </w:r>
        <w:proofErr w:type="spellEnd"/>
        <w:r w:rsidR="007E7A71" w:rsidRPr="00344D41">
          <w:rPr>
            <w:i/>
            <w:lang w:eastAsia="zh-CN"/>
          </w:rPr>
          <w:t xml:space="preserve"> = </w:t>
        </w:r>
        <w:proofErr w:type="spellStart"/>
        <w:r w:rsidR="007E7A71" w:rsidRPr="00344D41">
          <w:rPr>
            <w:i/>
            <w:lang w:eastAsia="zh-CN"/>
          </w:rPr>
          <w:t>JointFeedback</w:t>
        </w:r>
      </w:ins>
      <w:proofErr w:type="spellEnd"/>
      <w:ins w:id="207" w:author="Mostafa Khoshnevisan" w:date="2020-02-02T09:47:00Z">
        <w:r w:rsidR="002662BC">
          <w:rPr>
            <w:i/>
            <w:lang w:eastAsia="zh-CN"/>
          </w:rPr>
          <w:t xml:space="preserve">, </w:t>
        </w:r>
        <w:r w:rsidR="002662BC">
          <w:rPr>
            <w:iCs/>
            <w:lang w:eastAsia="zh-CN"/>
          </w:rPr>
          <w:t>the serving cell is counted as two times</w:t>
        </w:r>
      </w:ins>
      <w:ins w:id="208" w:author="Mostafa Khoshnevisan" w:date="2020-02-02T09:48:00Z">
        <w:r w:rsidR="00053020">
          <w:rPr>
            <w:iCs/>
            <w:lang w:eastAsia="zh-CN"/>
          </w:rPr>
          <w:t xml:space="preserve"> corresponding to the two values of </w:t>
        </w:r>
        <w:r w:rsidR="00302B37" w:rsidRPr="00344D41">
          <w:rPr>
            <w:i/>
            <w:lang w:eastAsia="zh-CN"/>
          </w:rPr>
          <w:t>CORESETPoolIndex</w:t>
        </w:r>
      </w:ins>
    </w:p>
    <w:p w14:paraId="5650DFCF" w14:textId="49B0C8A8" w:rsidR="0006200C" w:rsidRPr="00B916EC" w:rsidRDefault="0006200C" w:rsidP="0006200C">
      <w:pPr>
        <w:pStyle w:val="B1"/>
        <w:rPr>
          <w:rFonts w:eastAsia="SimSun"/>
          <w:lang w:eastAsia="zh-CN"/>
        </w:rPr>
      </w:pPr>
      <w:r w:rsidRPr="00B916EC">
        <w:rPr>
          <w:rFonts w:eastAsia="SimSun" w:hint="eastAsia"/>
          <w:lang w:eastAsia="zh-CN"/>
        </w:rPr>
        <w:t xml:space="preserve">Set </w:t>
      </w:r>
      <w:r>
        <w:rPr>
          <w:rFonts w:eastAsia="SimSun" w:cs="Arial"/>
          <w:noProof/>
          <w:position w:val="-4"/>
          <w:lang w:eastAsia="zh-CN"/>
        </w:rPr>
        <w:drawing>
          <wp:inline distT="0" distB="0" distL="0" distR="0" wp14:anchorId="77A8A107" wp14:editId="46FBEC9B">
            <wp:extent cx="182880" cy="160020"/>
            <wp:effectExtent l="0" t="0" r="7620" b="0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eastAsia="SimSun" w:hint="eastAsia"/>
          <w:lang w:eastAsia="zh-CN"/>
        </w:rPr>
        <w:t xml:space="preserve"> to the number of</w:t>
      </w:r>
      <w:r w:rsidRPr="00B916EC">
        <w:rPr>
          <w:rFonts w:eastAsia="SimSun"/>
          <w:lang w:eastAsia="zh-CN"/>
        </w:rPr>
        <w:t xml:space="preserve"> PDCCH monitoring occasion(s)</w:t>
      </w:r>
    </w:p>
    <w:p w14:paraId="77A6D90B" w14:textId="376EAE63" w:rsidR="0006200C" w:rsidRDefault="0006200C" w:rsidP="0006200C">
      <w:pPr>
        <w:pStyle w:val="B1"/>
        <w:rPr>
          <w:rFonts w:eastAsia="SimSun" w:cs="Arial"/>
          <w:lang w:eastAsia="zh-CN"/>
        </w:rPr>
      </w:pPr>
      <w:r w:rsidRPr="00B916EC">
        <w:rPr>
          <w:rFonts w:eastAsia="SimSun" w:hint="eastAsia"/>
          <w:lang w:eastAsia="zh-CN"/>
        </w:rPr>
        <w:t xml:space="preserve">while </w:t>
      </w:r>
      <w:r>
        <w:rPr>
          <w:rFonts w:eastAsia="SimSun" w:cs="Arial"/>
          <w:noProof/>
          <w:position w:val="-6"/>
          <w:lang w:eastAsia="zh-CN"/>
        </w:rPr>
        <w:drawing>
          <wp:inline distT="0" distB="0" distL="0" distR="0" wp14:anchorId="1B368E2B" wp14:editId="7E5C567B">
            <wp:extent cx="434340" cy="182880"/>
            <wp:effectExtent l="0" t="0" r="3810" b="762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0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E17AD3" w14:textId="61A77840" w:rsidR="0006200C" w:rsidRPr="00BC6CFC" w:rsidRDefault="0006200C" w:rsidP="0006200C">
      <w:pPr>
        <w:pStyle w:val="B2"/>
        <w:rPr>
          <w:rFonts w:eastAsia="SimSun"/>
          <w:iCs/>
          <w:lang w:eastAsia="zh-CN"/>
        </w:rPr>
      </w:pPr>
      <w:r w:rsidRPr="005C2E67">
        <w:rPr>
          <w:rFonts w:eastAsia="SimSun"/>
          <w:lang w:eastAsia="zh-CN"/>
        </w:rPr>
        <w:lastRenderedPageBreak/>
        <w:t>S</w:t>
      </w:r>
      <w:r w:rsidRPr="005C2E67">
        <w:rPr>
          <w:rFonts w:eastAsia="SimSun" w:hint="eastAsia"/>
          <w:lang w:eastAsia="zh-CN"/>
        </w:rPr>
        <w:t xml:space="preserve">et </w:t>
      </w:r>
      <w:r>
        <w:rPr>
          <w:noProof/>
          <w:position w:val="-6"/>
        </w:rPr>
        <w:drawing>
          <wp:inline distT="0" distB="0" distL="0" distR="0" wp14:anchorId="16F8CE95" wp14:editId="673DE9E5">
            <wp:extent cx="289560" cy="182880"/>
            <wp:effectExtent l="0" t="0" r="0" b="762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1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0D0C40">
        <w:t>– serving cell index: lower indexes correspond to lower RRC indexes of corresponding cell</w:t>
      </w:r>
      <w:ins w:id="209" w:author="Mostafa Khoshnevisan" w:date="2020-02-02T09:49:00Z">
        <w:r w:rsidR="00B942D2">
          <w:t xml:space="preserve">; </w:t>
        </w:r>
        <w:r w:rsidR="00044C92">
          <w:t xml:space="preserve">If </w:t>
        </w:r>
      </w:ins>
      <w:ins w:id="210" w:author="Mostafa Khoshnevisan" w:date="2020-02-02T09:50:00Z">
        <w:r w:rsidR="00044C92">
          <w:t>a serving cell is counted as two times</w:t>
        </w:r>
        <w:r w:rsidR="00EF3B83">
          <w:t xml:space="preserve">, lower index corresponds to </w:t>
        </w:r>
      </w:ins>
      <w:ins w:id="211" w:author="Mostafa Khoshnevisan" w:date="2020-02-02T09:51:00Z">
        <w:r w:rsidR="00BC6CFC" w:rsidRPr="00BC6CFC">
          <w:rPr>
            <w:i/>
            <w:lang w:eastAsia="zh-CN"/>
          </w:rPr>
          <w:t>CORESETPoolIndex</w:t>
        </w:r>
        <w:r w:rsidR="00BC6CFC" w:rsidRPr="00BC6CFC">
          <w:rPr>
            <w:iCs/>
            <w:lang w:eastAsia="zh-CN"/>
          </w:rPr>
          <w:t xml:space="preserve"> with</w:t>
        </w:r>
        <w:r w:rsidR="00BC6CFC">
          <w:rPr>
            <w:iCs/>
            <w:lang w:eastAsia="zh-CN"/>
          </w:rPr>
          <w:t xml:space="preserve"> value 0</w:t>
        </w:r>
      </w:ins>
    </w:p>
    <w:p w14:paraId="2FE38B4F" w14:textId="313DCF43" w:rsidR="00C17A16" w:rsidRPr="0006200C" w:rsidRDefault="0006200C" w:rsidP="0006200C">
      <w:pPr>
        <w:pStyle w:val="B2"/>
        <w:rPr>
          <w:rFonts w:eastAsia="SimSun"/>
          <w:lang w:eastAsia="zh-CN"/>
        </w:rPr>
      </w:pPr>
      <w:r w:rsidRPr="00B916EC">
        <w:rPr>
          <w:rFonts w:eastAsia="SimSun"/>
        </w:rPr>
        <w:t xml:space="preserve">while </w:t>
      </w:r>
      <w:r>
        <w:rPr>
          <w:noProof/>
          <w:position w:val="-10"/>
        </w:rPr>
        <w:drawing>
          <wp:inline distT="0" distB="0" distL="0" distR="0" wp14:anchorId="6219DE21" wp14:editId="5E1C8E3F">
            <wp:extent cx="556260" cy="243840"/>
            <wp:effectExtent l="0" t="0" r="0" b="381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2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88721" w14:textId="6ED78C0A" w:rsidR="00C17A16" w:rsidRDefault="00C17A16" w:rsidP="00C17A16">
      <w:r>
        <w:t>--Unchanged part omitted------------------------</w:t>
      </w:r>
    </w:p>
    <w:p w14:paraId="0B12ADA8" w14:textId="77777777" w:rsidR="006F72C0" w:rsidRPr="00B916EC" w:rsidRDefault="006F72C0" w:rsidP="006F72C0">
      <w:pPr>
        <w:rPr>
          <w:rFonts w:eastAsia="SimSun"/>
          <w:lang w:val="en-US" w:eastAsia="zh-CN"/>
        </w:rPr>
      </w:pPr>
      <w:r w:rsidRPr="00B916EC">
        <w:rPr>
          <w:rFonts w:eastAsia="SimSun" w:hint="eastAsia"/>
          <w:lang w:val="en-US" w:eastAsia="zh-CN"/>
        </w:rPr>
        <w:t xml:space="preserve">If a UE </w:t>
      </w:r>
    </w:p>
    <w:p w14:paraId="669CCB30" w14:textId="7C58B5A8" w:rsidR="006F72C0" w:rsidRPr="00B916EC" w:rsidRDefault="006F72C0" w:rsidP="006F72C0">
      <w:pPr>
        <w:pStyle w:val="B1"/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  <w:t xml:space="preserve">is provided </w:t>
      </w:r>
      <w:r w:rsidRPr="00221BBC">
        <w:rPr>
          <w:i/>
        </w:rPr>
        <w:t>PDSCH-</w:t>
      </w:r>
      <w:proofErr w:type="spellStart"/>
      <w:r w:rsidRPr="00221BBC">
        <w:rPr>
          <w:i/>
        </w:rPr>
        <w:t>CodeBlockGroupTransmission</w:t>
      </w:r>
      <w:proofErr w:type="spellEnd"/>
      <w:r w:rsidRPr="00B916EC">
        <w:t xml:space="preserve"> for </w:t>
      </w:r>
      <w:r>
        <w:rPr>
          <w:noProof/>
          <w:position w:val="-10"/>
        </w:rPr>
        <w:drawing>
          <wp:inline distT="0" distB="0" distL="0" distR="0" wp14:anchorId="5D0A9F77" wp14:editId="737C2307">
            <wp:extent cx="533400" cy="251460"/>
            <wp:effectExtent l="0" t="0" r="0" b="0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8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serving cells; </w:t>
      </w:r>
      <w:r w:rsidRPr="00B916EC">
        <w:rPr>
          <w:rFonts w:eastAsia="SimSun" w:cs="Arial"/>
          <w:lang w:eastAsia="zh-CN"/>
        </w:rPr>
        <w:t>and</w:t>
      </w:r>
    </w:p>
    <w:p w14:paraId="282BE361" w14:textId="26DD61C0" w:rsidR="006F72C0" w:rsidRPr="00B916EC" w:rsidRDefault="006F72C0" w:rsidP="006F72C0">
      <w:pPr>
        <w:pStyle w:val="B1"/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  <w:t xml:space="preserve">is not provided </w:t>
      </w:r>
      <w:r w:rsidRPr="00221BBC">
        <w:rPr>
          <w:i/>
        </w:rPr>
        <w:t>PDSCH-</w:t>
      </w:r>
      <w:proofErr w:type="spellStart"/>
      <w:r w:rsidRPr="00221BBC">
        <w:rPr>
          <w:i/>
        </w:rPr>
        <w:t>CodeBlockGroupTransmission</w:t>
      </w:r>
      <w:proofErr w:type="spellEnd"/>
      <w:r w:rsidRPr="00B916EC">
        <w:t xml:space="preserve">, for </w:t>
      </w:r>
      <w:r>
        <w:rPr>
          <w:noProof/>
          <w:position w:val="-10"/>
        </w:rPr>
        <w:drawing>
          <wp:inline distT="0" distB="0" distL="0" distR="0" wp14:anchorId="7B948D6A" wp14:editId="6EB4BDAC">
            <wp:extent cx="434340" cy="243840"/>
            <wp:effectExtent l="0" t="0" r="3810" b="3810"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9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serving cells where </w:t>
      </w:r>
      <w:r>
        <w:rPr>
          <w:noProof/>
          <w:position w:val="-10"/>
        </w:rPr>
        <w:drawing>
          <wp:inline distT="0" distB="0" distL="0" distR="0" wp14:anchorId="0D021F03" wp14:editId="7C38E1BB">
            <wp:extent cx="1447800" cy="243840"/>
            <wp:effectExtent l="0" t="0" r="0" b="3810"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0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BECC24" w14:textId="301BE26F" w:rsidR="006F72C0" w:rsidRPr="00B916EC" w:rsidRDefault="008A77E2" w:rsidP="006F72C0">
      <w:pPr>
        <w:rPr>
          <w:rFonts w:eastAsia="SimSun"/>
          <w:lang w:eastAsia="zh-CN"/>
        </w:rPr>
      </w:pPr>
      <w:ins w:id="212" w:author="Mostafa Khoshnevisan" w:date="2020-02-02T10:01:00Z">
        <w:r>
          <w:rPr>
            <w:rFonts w:eastAsia="SimSun" w:cs="Arial"/>
            <w:lang w:eastAsia="zh-CN"/>
          </w:rPr>
          <w:t xml:space="preserve">and where </w:t>
        </w:r>
      </w:ins>
      <w:ins w:id="213" w:author="Mostafa Khoshnevisan" w:date="2020-02-02T10:02:00Z">
        <w:r w:rsidR="00701D80">
          <w:rPr>
            <w:rFonts w:eastAsia="SimSun" w:cs="Arial"/>
            <w:lang w:eastAsia="zh-CN"/>
          </w:rPr>
          <w:t xml:space="preserve">if </w:t>
        </w:r>
      </w:ins>
      <w:ins w:id="214" w:author="Mostafa Khoshnevisan" w:date="2020-02-02T10:01:00Z">
        <w:r>
          <w:t xml:space="preserve">for an </w:t>
        </w:r>
        <w:r w:rsidRPr="002017B5">
          <w:t>active DL BWP</w:t>
        </w:r>
        <w:r>
          <w:t xml:space="preserve"> of a serving cell, </w:t>
        </w:r>
        <w:r w:rsidRPr="00344D41">
          <w:rPr>
            <w:lang w:eastAsia="zh-CN"/>
          </w:rPr>
          <w:t xml:space="preserve">the UE is not provided </w:t>
        </w:r>
        <w:r w:rsidRPr="00344D41">
          <w:rPr>
            <w:i/>
            <w:lang w:eastAsia="zh-CN"/>
          </w:rPr>
          <w:t>CORESETPoolIndex</w:t>
        </w:r>
        <w:r w:rsidRPr="00344D41">
          <w:rPr>
            <w:lang w:eastAsia="zh-CN"/>
          </w:rPr>
          <w:t xml:space="preserve"> or is provided </w:t>
        </w:r>
        <w:r w:rsidRPr="00344D41">
          <w:rPr>
            <w:i/>
            <w:lang w:eastAsia="zh-CN"/>
          </w:rPr>
          <w:t>CORESETPoolIndex</w:t>
        </w:r>
        <w:r w:rsidRPr="00344D41">
          <w:rPr>
            <w:lang w:eastAsia="zh-CN"/>
          </w:rPr>
          <w:t xml:space="preserve"> with value 0 for one or more first CORESETs and is provided </w:t>
        </w:r>
        <w:r w:rsidRPr="00344D41">
          <w:rPr>
            <w:i/>
            <w:lang w:eastAsia="zh-CN"/>
          </w:rPr>
          <w:t>CORESETPoolIndex</w:t>
        </w:r>
        <w:r w:rsidRPr="00344D41">
          <w:rPr>
            <w:lang w:eastAsia="zh-CN"/>
          </w:rPr>
          <w:t xml:space="preserve"> with value 1 for one or more second CORESETs, and is provided </w:t>
        </w:r>
        <w:proofErr w:type="spellStart"/>
        <w:r w:rsidRPr="00344D41">
          <w:rPr>
            <w:i/>
            <w:lang w:eastAsia="zh-CN"/>
          </w:rPr>
          <w:t>ACKNACKFeedbackMode</w:t>
        </w:r>
        <w:proofErr w:type="spellEnd"/>
        <w:r w:rsidRPr="00344D41">
          <w:rPr>
            <w:i/>
            <w:lang w:eastAsia="zh-CN"/>
          </w:rPr>
          <w:t xml:space="preserve"> = </w:t>
        </w:r>
        <w:proofErr w:type="spellStart"/>
        <w:r w:rsidRPr="00344D41">
          <w:rPr>
            <w:i/>
            <w:lang w:eastAsia="zh-CN"/>
          </w:rPr>
          <w:t>JointFeedback</w:t>
        </w:r>
        <w:proofErr w:type="spellEnd"/>
        <w:r>
          <w:rPr>
            <w:i/>
            <w:lang w:eastAsia="zh-CN"/>
          </w:rPr>
          <w:t xml:space="preserve">, </w:t>
        </w:r>
        <w:r>
          <w:rPr>
            <w:iCs/>
            <w:lang w:eastAsia="zh-CN"/>
          </w:rPr>
          <w:t xml:space="preserve">the serving cell is counted as two times corresponding to the two values of </w:t>
        </w:r>
        <w:r w:rsidRPr="00344D41">
          <w:rPr>
            <w:i/>
            <w:lang w:eastAsia="zh-CN"/>
          </w:rPr>
          <w:t>CORESETPoolIndex</w:t>
        </w:r>
        <w:r w:rsidR="0018152F">
          <w:rPr>
            <w:i/>
            <w:lang w:eastAsia="zh-CN"/>
          </w:rPr>
          <w:t xml:space="preserve">, </w:t>
        </w:r>
      </w:ins>
      <w:r w:rsidR="006F72C0" w:rsidRPr="00B916EC">
        <w:rPr>
          <w:rFonts w:eastAsia="SimSun" w:cs="Arial" w:hint="eastAsia"/>
          <w:lang w:eastAsia="zh-CN"/>
        </w:rPr>
        <w:t>the UE determine</w:t>
      </w:r>
      <w:r w:rsidR="006F72C0">
        <w:rPr>
          <w:rFonts w:eastAsia="SimSun" w:cs="Arial"/>
          <w:lang w:eastAsia="zh-CN"/>
        </w:rPr>
        <w:t>s</w:t>
      </w:r>
      <w:r w:rsidR="006F72C0" w:rsidRPr="00B916EC">
        <w:rPr>
          <w:rFonts w:eastAsia="SimSun" w:cs="Arial" w:hint="eastAsia"/>
          <w:lang w:eastAsia="zh-CN"/>
        </w:rPr>
        <w:t xml:space="preserve"> the </w:t>
      </w:r>
      <w:r w:rsidR="006F72C0">
        <w:rPr>
          <w:noProof/>
          <w:position w:val="-14"/>
        </w:rPr>
        <w:drawing>
          <wp:inline distT="0" distB="0" distL="0" distR="0" wp14:anchorId="256C612D" wp14:editId="25EC2BF8">
            <wp:extent cx="1097280" cy="251460"/>
            <wp:effectExtent l="0" t="0" r="7620" b="0"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1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F72C0" w:rsidRPr="00B916EC">
        <w:rPr>
          <w:rFonts w:eastAsia="SimSun" w:hint="eastAsia"/>
          <w:lang w:eastAsia="zh-CN"/>
        </w:rPr>
        <w:t xml:space="preserve"> </w:t>
      </w:r>
      <w:r w:rsidR="006F72C0" w:rsidRPr="00B916EC">
        <w:rPr>
          <w:rFonts w:eastAsia="SimSun"/>
          <w:lang w:eastAsia="zh-CN"/>
        </w:rPr>
        <w:t>according</w:t>
      </w:r>
      <w:r w:rsidR="006F72C0" w:rsidRPr="00B916EC">
        <w:rPr>
          <w:rFonts w:eastAsia="SimSun" w:hint="eastAsia"/>
          <w:lang w:eastAsia="zh-CN"/>
        </w:rPr>
        <w:t xml:space="preserve"> to the previous pseudo-code with the following modifications</w:t>
      </w:r>
    </w:p>
    <w:p w14:paraId="50AA5AFE" w14:textId="23CADF99" w:rsidR="006F72C0" w:rsidRPr="00B916EC" w:rsidRDefault="006F72C0" w:rsidP="006F72C0">
      <w:pPr>
        <w:pStyle w:val="B1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49D8BFD5" wp14:editId="1C87E0E1">
            <wp:extent cx="289560" cy="243840"/>
            <wp:effectExtent l="0" t="0" r="0" b="3810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2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is </w:t>
      </w:r>
      <w:r>
        <w:t>used</w:t>
      </w:r>
      <w:r w:rsidRPr="00B916EC">
        <w:t xml:space="preserve"> for the determination of a first HARQ-ACK sub-codebook </w:t>
      </w:r>
      <w:r>
        <w:t xml:space="preserve">for </w:t>
      </w:r>
      <w:r w:rsidRPr="00AE44D6">
        <w:rPr>
          <w:lang w:val="en-US"/>
        </w:rPr>
        <w:t>SPS PDSCH release</w:t>
      </w:r>
      <w:r>
        <w:rPr>
          <w:lang w:val="en-US"/>
        </w:rPr>
        <w:t>, SPS PDSCH reception,</w:t>
      </w:r>
      <w:r w:rsidRPr="00AE44D6">
        <w:rPr>
          <w:lang w:val="en-US"/>
        </w:rPr>
        <w:t xml:space="preserve"> and for </w:t>
      </w:r>
      <w:r>
        <w:t>TB-based PDSCH receptions</w:t>
      </w:r>
      <w:r>
        <w:rPr>
          <w:lang w:val="en-US"/>
        </w:rPr>
        <w:t xml:space="preserve"> </w:t>
      </w:r>
      <w:r w:rsidRPr="00AE44D6">
        <w:rPr>
          <w:lang w:val="en-US"/>
        </w:rPr>
        <w:t>on</w:t>
      </w:r>
      <w:r>
        <w:rPr>
          <w:lang w:val="en-US"/>
        </w:rPr>
        <w:t xml:space="preserve"> the</w:t>
      </w:r>
      <w:r w:rsidRPr="00AE44D6">
        <w:rPr>
          <w:lang w:val="en-US"/>
        </w:rPr>
        <w:t xml:space="preserve"> </w:t>
      </w:r>
      <w:r>
        <w:rPr>
          <w:noProof/>
          <w:position w:val="-10"/>
        </w:rPr>
        <w:drawing>
          <wp:inline distT="0" distB="0" distL="0" distR="0" wp14:anchorId="1B4428F8" wp14:editId="36DC614A">
            <wp:extent cx="480060" cy="243840"/>
            <wp:effectExtent l="0" t="0" r="0" b="3810"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3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4D6">
        <w:t xml:space="preserve"> </w:t>
      </w:r>
      <w:r>
        <w:rPr>
          <w:lang w:val="en-US"/>
        </w:rPr>
        <w:t xml:space="preserve">serving </w:t>
      </w:r>
      <w:r w:rsidRPr="00AE44D6">
        <w:t>cells and on</w:t>
      </w:r>
      <w:r>
        <w:rPr>
          <w:lang w:val="en-US"/>
        </w:rPr>
        <w:t xml:space="preserve"> the</w:t>
      </w:r>
      <w:r w:rsidRPr="00AE44D6">
        <w:rPr>
          <w:lang w:val="en-US"/>
        </w:rPr>
        <w:t xml:space="preserve"> </w:t>
      </w:r>
      <w:r>
        <w:rPr>
          <w:noProof/>
          <w:position w:val="-10"/>
        </w:rPr>
        <w:drawing>
          <wp:inline distT="0" distB="0" distL="0" distR="0" wp14:anchorId="20E47CB9" wp14:editId="686E4617">
            <wp:extent cx="434340" cy="243840"/>
            <wp:effectExtent l="0" t="0" r="3810" b="3810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4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4D6">
        <w:rPr>
          <w:lang w:val="en-US"/>
        </w:rPr>
        <w:t xml:space="preserve"> </w:t>
      </w:r>
      <w:r>
        <w:rPr>
          <w:lang w:val="en-US"/>
        </w:rPr>
        <w:t xml:space="preserve">serving </w:t>
      </w:r>
      <w:r w:rsidRPr="00AE44D6">
        <w:t>cells</w:t>
      </w:r>
    </w:p>
    <w:p w14:paraId="32719AEA" w14:textId="56CE8A76" w:rsidR="006F72C0" w:rsidRPr="00B916EC" w:rsidRDefault="006F72C0" w:rsidP="006F72C0">
      <w:pPr>
        <w:pStyle w:val="B1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78919BBF" wp14:editId="17FCC2EC">
            <wp:extent cx="289560" cy="243840"/>
            <wp:effectExtent l="0" t="0" r="0" b="3810"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5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is replaced by </w:t>
      </w:r>
      <w:r>
        <w:rPr>
          <w:noProof/>
          <w:position w:val="-10"/>
        </w:rPr>
        <w:drawing>
          <wp:inline distT="0" distB="0" distL="0" distR="0" wp14:anchorId="0510E6BA" wp14:editId="07DEC3A4">
            <wp:extent cx="480060" cy="243840"/>
            <wp:effectExtent l="0" t="0" r="0" b="3810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6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for the determination of a second HARQ-ACK sub-codebook corresponding to the </w:t>
      </w:r>
      <w:r>
        <w:rPr>
          <w:noProof/>
          <w:position w:val="-10"/>
        </w:rPr>
        <w:drawing>
          <wp:inline distT="0" distB="0" distL="0" distR="0" wp14:anchorId="74701641" wp14:editId="0EF42018">
            <wp:extent cx="480060" cy="243840"/>
            <wp:effectExtent l="0" t="0" r="0" b="381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7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serving cells</w:t>
      </w:r>
      <w:r>
        <w:t xml:space="preserve"> for CBG-based PDSCH receptions</w:t>
      </w:r>
      <w:r w:rsidRPr="00B916EC">
        <w:t>, and</w:t>
      </w:r>
    </w:p>
    <w:p w14:paraId="5E2451B8" w14:textId="12B909F7" w:rsidR="00622F96" w:rsidRDefault="006F72C0" w:rsidP="006F72C0">
      <w:r>
        <w:t>--Unchanged part omitted------------------------</w:t>
      </w:r>
    </w:p>
    <w:p w14:paraId="6C38BDB5" w14:textId="0514D15D" w:rsidR="00C17A16" w:rsidRPr="00110D68" w:rsidRDefault="00C17A16" w:rsidP="00C17A16">
      <w:r>
        <w:t>===============================================================</w:t>
      </w:r>
    </w:p>
    <w:sectPr w:rsidR="00C17A16" w:rsidRPr="00110D68" w:rsidSect="0012020F">
      <w:footerReference w:type="default" r:id="rId60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C05D1" w14:textId="77777777" w:rsidR="00391AA6" w:rsidRDefault="00391AA6"/>
  </w:endnote>
  <w:endnote w:type="continuationSeparator" w:id="0">
    <w:p w14:paraId="28BD64A7" w14:textId="77777777" w:rsidR="00391AA6" w:rsidRDefault="00391AA6"/>
  </w:endnote>
  <w:endnote w:type="continuationNotice" w:id="1">
    <w:p w14:paraId="00686AE6" w14:textId="77777777" w:rsidR="00391AA6" w:rsidRDefault="00391A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aiTi_GB2312">
    <w:altName w:val="SimHei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0A4467" w14:textId="58C9A0E6" w:rsidR="001D4A31" w:rsidRDefault="001D4A31">
    <w:pPr>
      <w:pStyle w:val="Footer"/>
    </w:pPr>
  </w:p>
  <w:p w14:paraId="3A68EC39" w14:textId="77777777" w:rsidR="001D4A31" w:rsidRDefault="001D4A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E767E4" w14:textId="77777777" w:rsidR="00391AA6" w:rsidRDefault="00391AA6"/>
  </w:footnote>
  <w:footnote w:type="continuationSeparator" w:id="0">
    <w:p w14:paraId="40F92511" w14:textId="77777777" w:rsidR="00391AA6" w:rsidRDefault="00391AA6"/>
  </w:footnote>
  <w:footnote w:type="continuationNotice" w:id="1">
    <w:p w14:paraId="49E34D2A" w14:textId="77777777" w:rsidR="00391AA6" w:rsidRDefault="00391AA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45E474D"/>
    <w:multiLevelType w:val="hybridMultilevel"/>
    <w:tmpl w:val="17A80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8531D"/>
    <w:multiLevelType w:val="hybridMultilevel"/>
    <w:tmpl w:val="96FA9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6305C"/>
    <w:multiLevelType w:val="hybridMultilevel"/>
    <w:tmpl w:val="D8A249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F270C"/>
    <w:multiLevelType w:val="hybridMultilevel"/>
    <w:tmpl w:val="78DE5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3663D"/>
    <w:multiLevelType w:val="hybridMultilevel"/>
    <w:tmpl w:val="01CA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5341F7"/>
    <w:multiLevelType w:val="singleLevel"/>
    <w:tmpl w:val="4162974E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7" w15:restartNumberingAfterBreak="0">
    <w:nsid w:val="0CE7243A"/>
    <w:multiLevelType w:val="hybridMultilevel"/>
    <w:tmpl w:val="FDA06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D51F26"/>
    <w:multiLevelType w:val="hybridMultilevel"/>
    <w:tmpl w:val="877295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D63F0F"/>
    <w:multiLevelType w:val="hybridMultilevel"/>
    <w:tmpl w:val="9D960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ED0F03"/>
    <w:multiLevelType w:val="multilevel"/>
    <w:tmpl w:val="5FA0D64C"/>
    <w:lvl w:ilvl="0">
      <w:start w:val="1"/>
      <w:numFmt w:val="decimal"/>
      <w:pStyle w:val="Heading1"/>
      <w:lvlText w:val="%1"/>
      <w:lvlJc w:val="left"/>
      <w:pPr>
        <w:tabs>
          <w:tab w:val="num" w:pos="702"/>
        </w:tabs>
        <w:ind w:left="702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14C445EA"/>
    <w:multiLevelType w:val="hybridMultilevel"/>
    <w:tmpl w:val="A498E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2778F3"/>
    <w:multiLevelType w:val="hybridMultilevel"/>
    <w:tmpl w:val="9C3C2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E606A8"/>
    <w:multiLevelType w:val="hybridMultilevel"/>
    <w:tmpl w:val="0D3615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1B26360D"/>
    <w:multiLevelType w:val="hybridMultilevel"/>
    <w:tmpl w:val="3DB84DEC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5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1876E86"/>
    <w:multiLevelType w:val="hybridMultilevel"/>
    <w:tmpl w:val="9F4E1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C64158"/>
    <w:multiLevelType w:val="hybridMultilevel"/>
    <w:tmpl w:val="2EB652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81A3AD8"/>
    <w:multiLevelType w:val="hybridMultilevel"/>
    <w:tmpl w:val="753CF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8A5F9E"/>
    <w:multiLevelType w:val="hybridMultilevel"/>
    <w:tmpl w:val="F2B24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D09BA"/>
    <w:multiLevelType w:val="hybridMultilevel"/>
    <w:tmpl w:val="E7289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9C055A"/>
    <w:multiLevelType w:val="hybridMultilevel"/>
    <w:tmpl w:val="A3547520"/>
    <w:lvl w:ilvl="0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8CD2DEE0">
      <w:start w:val="20"/>
      <w:numFmt w:val="bullet"/>
      <w:lvlText w:val="•"/>
      <w:lvlJc w:val="left"/>
      <w:pPr>
        <w:ind w:left="1260" w:hanging="420"/>
      </w:pPr>
      <w:rPr>
        <w:rFonts w:ascii="Batang" w:eastAsia="Batang" w:hAnsi="Batang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372844F4"/>
    <w:multiLevelType w:val="hybridMultilevel"/>
    <w:tmpl w:val="03B0F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CF2F8E"/>
    <w:multiLevelType w:val="hybridMultilevel"/>
    <w:tmpl w:val="1794D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145A89"/>
    <w:multiLevelType w:val="multilevel"/>
    <w:tmpl w:val="6B82B6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3F01EE"/>
    <w:multiLevelType w:val="hybridMultilevel"/>
    <w:tmpl w:val="511E7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651408"/>
    <w:multiLevelType w:val="hybridMultilevel"/>
    <w:tmpl w:val="4EB00490"/>
    <w:lvl w:ilvl="0" w:tplc="0A5812AA">
      <w:start w:val="7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45A64754"/>
    <w:multiLevelType w:val="hybridMultilevel"/>
    <w:tmpl w:val="63949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2" w15:restartNumberingAfterBreak="0">
    <w:nsid w:val="4D032180"/>
    <w:multiLevelType w:val="hybridMultilevel"/>
    <w:tmpl w:val="BEAA2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2B2213"/>
    <w:multiLevelType w:val="hybridMultilevel"/>
    <w:tmpl w:val="EDA67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917957"/>
    <w:multiLevelType w:val="hybridMultilevel"/>
    <w:tmpl w:val="C8782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406764"/>
    <w:multiLevelType w:val="multilevel"/>
    <w:tmpl w:val="5840676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5"/>
      <w:numFmt w:val="bullet"/>
      <w:lvlText w:val="-"/>
      <w:lvlJc w:val="left"/>
      <w:pPr>
        <w:ind w:left="1080" w:hanging="360"/>
      </w:pPr>
      <w:rPr>
        <w:rFonts w:ascii="Times" w:eastAsia="MS Mincho" w:hAnsi="Time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B9B0731"/>
    <w:multiLevelType w:val="hybridMultilevel"/>
    <w:tmpl w:val="10FE6796"/>
    <w:lvl w:ilvl="0" w:tplc="778CC7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EC9EC8">
      <w:start w:val="178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E4478E">
      <w:start w:val="178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8350385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1A6CD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0242FE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DCA2D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D6B29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44DF0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5D461146"/>
    <w:multiLevelType w:val="hybridMultilevel"/>
    <w:tmpl w:val="CC4AB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C43606"/>
    <w:multiLevelType w:val="hybridMultilevel"/>
    <w:tmpl w:val="45AE9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DB6ABD"/>
    <w:multiLevelType w:val="hybridMultilevel"/>
    <w:tmpl w:val="1EAAE3BC"/>
    <w:lvl w:ilvl="0" w:tplc="B66E28BC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170CE0"/>
    <w:multiLevelType w:val="hybridMultilevel"/>
    <w:tmpl w:val="5D7CB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FC295B"/>
    <w:multiLevelType w:val="hybridMultilevel"/>
    <w:tmpl w:val="8084E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6EAA4FC2"/>
    <w:multiLevelType w:val="hybridMultilevel"/>
    <w:tmpl w:val="26165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D10DC4"/>
    <w:multiLevelType w:val="hybridMultilevel"/>
    <w:tmpl w:val="8CDE9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228C7"/>
    <w:multiLevelType w:val="hybridMultilevel"/>
    <w:tmpl w:val="398AD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E35B9D"/>
    <w:multiLevelType w:val="hybridMultilevel"/>
    <w:tmpl w:val="BF20E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192FB2"/>
    <w:multiLevelType w:val="hybridMultilevel"/>
    <w:tmpl w:val="0AE8E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43"/>
  </w:num>
  <w:num w:numId="3">
    <w:abstractNumId w:val="10"/>
  </w:num>
  <w:num w:numId="4">
    <w:abstractNumId w:val="0"/>
  </w:num>
  <w:num w:numId="5">
    <w:abstractNumId w:val="33"/>
  </w:num>
  <w:num w:numId="6">
    <w:abstractNumId w:val="15"/>
  </w:num>
  <w:num w:numId="7">
    <w:abstractNumId w:val="14"/>
  </w:num>
  <w:num w:numId="8">
    <w:abstractNumId w:val="39"/>
  </w:num>
  <w:num w:numId="9">
    <w:abstractNumId w:val="8"/>
  </w:num>
  <w:num w:numId="10">
    <w:abstractNumId w:val="25"/>
  </w:num>
  <w:num w:numId="11">
    <w:abstractNumId w:val="17"/>
  </w:num>
  <w:num w:numId="12">
    <w:abstractNumId w:val="27"/>
  </w:num>
  <w:num w:numId="13">
    <w:abstractNumId w:val="47"/>
  </w:num>
  <w:num w:numId="14">
    <w:abstractNumId w:val="20"/>
  </w:num>
  <w:num w:numId="15">
    <w:abstractNumId w:val="12"/>
  </w:num>
  <w:num w:numId="16">
    <w:abstractNumId w:val="30"/>
  </w:num>
  <w:num w:numId="17">
    <w:abstractNumId w:val="45"/>
  </w:num>
  <w:num w:numId="18">
    <w:abstractNumId w:val="49"/>
  </w:num>
  <w:num w:numId="19">
    <w:abstractNumId w:val="5"/>
  </w:num>
  <w:num w:numId="20">
    <w:abstractNumId w:val="34"/>
  </w:num>
  <w:num w:numId="21">
    <w:abstractNumId w:val="9"/>
  </w:num>
  <w:num w:numId="22">
    <w:abstractNumId w:val="41"/>
  </w:num>
  <w:num w:numId="23">
    <w:abstractNumId w:val="2"/>
  </w:num>
  <w:num w:numId="24">
    <w:abstractNumId w:val="22"/>
  </w:num>
  <w:num w:numId="25">
    <w:abstractNumId w:val="36"/>
  </w:num>
  <w:num w:numId="26">
    <w:abstractNumId w:val="44"/>
  </w:num>
  <w:num w:numId="27">
    <w:abstractNumId w:val="3"/>
  </w:num>
  <w:num w:numId="28">
    <w:abstractNumId w:val="7"/>
  </w:num>
  <w:num w:numId="29">
    <w:abstractNumId w:val="4"/>
  </w:num>
  <w:num w:numId="30">
    <w:abstractNumId w:val="23"/>
  </w:num>
  <w:num w:numId="31">
    <w:abstractNumId w:val="21"/>
  </w:num>
  <w:num w:numId="32">
    <w:abstractNumId w:val="38"/>
  </w:num>
  <w:num w:numId="33">
    <w:abstractNumId w:val="24"/>
  </w:num>
  <w:num w:numId="34">
    <w:abstractNumId w:val="42"/>
  </w:num>
  <w:num w:numId="35">
    <w:abstractNumId w:val="26"/>
  </w:num>
  <w:num w:numId="36">
    <w:abstractNumId w:val="46"/>
  </w:num>
  <w:num w:numId="37">
    <w:abstractNumId w:val="1"/>
  </w:num>
  <w:num w:numId="38">
    <w:abstractNumId w:val="35"/>
  </w:num>
  <w:num w:numId="39">
    <w:abstractNumId w:val="48"/>
  </w:num>
  <w:num w:numId="40">
    <w:abstractNumId w:val="40"/>
  </w:num>
  <w:num w:numId="41">
    <w:abstractNumId w:val="19"/>
  </w:num>
  <w:num w:numId="42">
    <w:abstractNumId w:val="6"/>
  </w:num>
  <w:num w:numId="43">
    <w:abstractNumId w:val="28"/>
  </w:num>
  <w:num w:numId="44">
    <w:abstractNumId w:val="11"/>
  </w:num>
  <w:num w:numId="45">
    <w:abstractNumId w:val="31"/>
  </w:num>
  <w:num w:numId="46">
    <w:abstractNumId w:val="32"/>
  </w:num>
  <w:num w:numId="47">
    <w:abstractNumId w:val="13"/>
  </w:num>
  <w:num w:numId="48">
    <w:abstractNumId w:val="37"/>
  </w:num>
  <w:num w:numId="49">
    <w:abstractNumId w:val="16"/>
  </w:num>
  <w:num w:numId="50">
    <w:abstractNumId w:val="18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stafa Khoshnevisan">
    <w15:presenceInfo w15:providerId="AD" w15:userId="S::mostafak@qti.qualcomm.com::49178511-c332-410f-8852-a91b67edec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44C"/>
    <w:rsid w:val="000014E2"/>
    <w:rsid w:val="000031F3"/>
    <w:rsid w:val="00004131"/>
    <w:rsid w:val="000041DF"/>
    <w:rsid w:val="00004E6C"/>
    <w:rsid w:val="0000505D"/>
    <w:rsid w:val="0000511B"/>
    <w:rsid w:val="00007222"/>
    <w:rsid w:val="00007449"/>
    <w:rsid w:val="000079E9"/>
    <w:rsid w:val="00010F11"/>
    <w:rsid w:val="00010F69"/>
    <w:rsid w:val="00011E5B"/>
    <w:rsid w:val="000120A3"/>
    <w:rsid w:val="0001210F"/>
    <w:rsid w:val="000121E6"/>
    <w:rsid w:val="00012436"/>
    <w:rsid w:val="00012ABB"/>
    <w:rsid w:val="000131B0"/>
    <w:rsid w:val="00013F5A"/>
    <w:rsid w:val="00013F67"/>
    <w:rsid w:val="0001433F"/>
    <w:rsid w:val="00014B26"/>
    <w:rsid w:val="00014DD0"/>
    <w:rsid w:val="000158C0"/>
    <w:rsid w:val="00015B24"/>
    <w:rsid w:val="000176A4"/>
    <w:rsid w:val="000179E3"/>
    <w:rsid w:val="00017BC0"/>
    <w:rsid w:val="00020190"/>
    <w:rsid w:val="000216EE"/>
    <w:rsid w:val="000217EF"/>
    <w:rsid w:val="000218E4"/>
    <w:rsid w:val="0002224E"/>
    <w:rsid w:val="00022420"/>
    <w:rsid w:val="00022FE4"/>
    <w:rsid w:val="000231AC"/>
    <w:rsid w:val="0002412C"/>
    <w:rsid w:val="000245E2"/>
    <w:rsid w:val="000246F2"/>
    <w:rsid w:val="0002503C"/>
    <w:rsid w:val="000253F2"/>
    <w:rsid w:val="00025A33"/>
    <w:rsid w:val="00025B9D"/>
    <w:rsid w:val="00026C21"/>
    <w:rsid w:val="000271E0"/>
    <w:rsid w:val="0002763E"/>
    <w:rsid w:val="0003027C"/>
    <w:rsid w:val="000302E5"/>
    <w:rsid w:val="00030C8C"/>
    <w:rsid w:val="0003129F"/>
    <w:rsid w:val="00031429"/>
    <w:rsid w:val="000315E9"/>
    <w:rsid w:val="00031A99"/>
    <w:rsid w:val="00031E88"/>
    <w:rsid w:val="00031ED8"/>
    <w:rsid w:val="00032B0D"/>
    <w:rsid w:val="0003358F"/>
    <w:rsid w:val="00033A9A"/>
    <w:rsid w:val="0003491E"/>
    <w:rsid w:val="00034B93"/>
    <w:rsid w:val="00034E30"/>
    <w:rsid w:val="000360C8"/>
    <w:rsid w:val="000362CE"/>
    <w:rsid w:val="0003659C"/>
    <w:rsid w:val="00037105"/>
    <w:rsid w:val="000411DE"/>
    <w:rsid w:val="00041507"/>
    <w:rsid w:val="00041A80"/>
    <w:rsid w:val="00041D87"/>
    <w:rsid w:val="000421F9"/>
    <w:rsid w:val="00042390"/>
    <w:rsid w:val="000426D9"/>
    <w:rsid w:val="000429E5"/>
    <w:rsid w:val="00043787"/>
    <w:rsid w:val="0004453A"/>
    <w:rsid w:val="00044636"/>
    <w:rsid w:val="00044671"/>
    <w:rsid w:val="00044C92"/>
    <w:rsid w:val="00044E26"/>
    <w:rsid w:val="000456A5"/>
    <w:rsid w:val="00046862"/>
    <w:rsid w:val="00047971"/>
    <w:rsid w:val="00047E19"/>
    <w:rsid w:val="00050682"/>
    <w:rsid w:val="000508CD"/>
    <w:rsid w:val="000511F0"/>
    <w:rsid w:val="00051426"/>
    <w:rsid w:val="00051FF1"/>
    <w:rsid w:val="0005204A"/>
    <w:rsid w:val="00052BBF"/>
    <w:rsid w:val="00052E9E"/>
    <w:rsid w:val="00053020"/>
    <w:rsid w:val="00053BED"/>
    <w:rsid w:val="00053D96"/>
    <w:rsid w:val="000540E0"/>
    <w:rsid w:val="0005435E"/>
    <w:rsid w:val="00054388"/>
    <w:rsid w:val="00054F40"/>
    <w:rsid w:val="00055090"/>
    <w:rsid w:val="00055385"/>
    <w:rsid w:val="00055425"/>
    <w:rsid w:val="00055D89"/>
    <w:rsid w:val="00055E3B"/>
    <w:rsid w:val="0005650A"/>
    <w:rsid w:val="00056678"/>
    <w:rsid w:val="000566FF"/>
    <w:rsid w:val="00056713"/>
    <w:rsid w:val="00056773"/>
    <w:rsid w:val="00056C55"/>
    <w:rsid w:val="00057290"/>
    <w:rsid w:val="00057569"/>
    <w:rsid w:val="0005774B"/>
    <w:rsid w:val="00057764"/>
    <w:rsid w:val="00057AC1"/>
    <w:rsid w:val="00057DFA"/>
    <w:rsid w:val="00057E9D"/>
    <w:rsid w:val="00060C0E"/>
    <w:rsid w:val="00060EF7"/>
    <w:rsid w:val="0006200C"/>
    <w:rsid w:val="0006221C"/>
    <w:rsid w:val="00062B5E"/>
    <w:rsid w:val="000630E3"/>
    <w:rsid w:val="00063417"/>
    <w:rsid w:val="0006388A"/>
    <w:rsid w:val="00063B75"/>
    <w:rsid w:val="00063C8F"/>
    <w:rsid w:val="00063FA2"/>
    <w:rsid w:val="000640D6"/>
    <w:rsid w:val="000642B1"/>
    <w:rsid w:val="0006465B"/>
    <w:rsid w:val="00064CD0"/>
    <w:rsid w:val="000655FD"/>
    <w:rsid w:val="0006655D"/>
    <w:rsid w:val="0006679B"/>
    <w:rsid w:val="00066B4B"/>
    <w:rsid w:val="00067746"/>
    <w:rsid w:val="000678A2"/>
    <w:rsid w:val="00067992"/>
    <w:rsid w:val="00067FC0"/>
    <w:rsid w:val="000706EC"/>
    <w:rsid w:val="00070BD4"/>
    <w:rsid w:val="00070BDF"/>
    <w:rsid w:val="000711C7"/>
    <w:rsid w:val="0007135F"/>
    <w:rsid w:val="00071566"/>
    <w:rsid w:val="00072702"/>
    <w:rsid w:val="00072895"/>
    <w:rsid w:val="00072C59"/>
    <w:rsid w:val="000739E0"/>
    <w:rsid w:val="00073A8C"/>
    <w:rsid w:val="00073D66"/>
    <w:rsid w:val="00073E4A"/>
    <w:rsid w:val="00074A5A"/>
    <w:rsid w:val="00074C45"/>
    <w:rsid w:val="0007507E"/>
    <w:rsid w:val="0007519E"/>
    <w:rsid w:val="000751D3"/>
    <w:rsid w:val="00075227"/>
    <w:rsid w:val="000762E0"/>
    <w:rsid w:val="00076566"/>
    <w:rsid w:val="00076FA3"/>
    <w:rsid w:val="0007717C"/>
    <w:rsid w:val="000772C9"/>
    <w:rsid w:val="00077E17"/>
    <w:rsid w:val="00077EEC"/>
    <w:rsid w:val="00077F07"/>
    <w:rsid w:val="000805FC"/>
    <w:rsid w:val="0008092E"/>
    <w:rsid w:val="000809C1"/>
    <w:rsid w:val="000809EA"/>
    <w:rsid w:val="00080D61"/>
    <w:rsid w:val="00081BC0"/>
    <w:rsid w:val="00081D2A"/>
    <w:rsid w:val="00081F11"/>
    <w:rsid w:val="000826DA"/>
    <w:rsid w:val="00082C04"/>
    <w:rsid w:val="0008301F"/>
    <w:rsid w:val="00083C43"/>
    <w:rsid w:val="000844F6"/>
    <w:rsid w:val="0008472D"/>
    <w:rsid w:val="0008486E"/>
    <w:rsid w:val="000849A3"/>
    <w:rsid w:val="00085ECD"/>
    <w:rsid w:val="00085F49"/>
    <w:rsid w:val="00086C7B"/>
    <w:rsid w:val="00087438"/>
    <w:rsid w:val="00087DE1"/>
    <w:rsid w:val="000900DA"/>
    <w:rsid w:val="000907D5"/>
    <w:rsid w:val="00090A71"/>
    <w:rsid w:val="00091200"/>
    <w:rsid w:val="00091514"/>
    <w:rsid w:val="00091722"/>
    <w:rsid w:val="0009194B"/>
    <w:rsid w:val="00091C02"/>
    <w:rsid w:val="00091EC9"/>
    <w:rsid w:val="00092260"/>
    <w:rsid w:val="00093404"/>
    <w:rsid w:val="0009372D"/>
    <w:rsid w:val="00093E16"/>
    <w:rsid w:val="00094011"/>
    <w:rsid w:val="000941AA"/>
    <w:rsid w:val="00094210"/>
    <w:rsid w:val="00095665"/>
    <w:rsid w:val="000961DD"/>
    <w:rsid w:val="00096277"/>
    <w:rsid w:val="000968E5"/>
    <w:rsid w:val="00096E07"/>
    <w:rsid w:val="00097442"/>
    <w:rsid w:val="00097926"/>
    <w:rsid w:val="00097D28"/>
    <w:rsid w:val="000A0CB7"/>
    <w:rsid w:val="000A1F96"/>
    <w:rsid w:val="000A2C65"/>
    <w:rsid w:val="000A3443"/>
    <w:rsid w:val="000A5D78"/>
    <w:rsid w:val="000A69EC"/>
    <w:rsid w:val="000A6C22"/>
    <w:rsid w:val="000A6E36"/>
    <w:rsid w:val="000A7935"/>
    <w:rsid w:val="000A7B2F"/>
    <w:rsid w:val="000A7EE3"/>
    <w:rsid w:val="000B03C8"/>
    <w:rsid w:val="000B0D60"/>
    <w:rsid w:val="000B14AB"/>
    <w:rsid w:val="000B14C3"/>
    <w:rsid w:val="000B17D3"/>
    <w:rsid w:val="000B1FBB"/>
    <w:rsid w:val="000B213D"/>
    <w:rsid w:val="000B28F8"/>
    <w:rsid w:val="000B2AAB"/>
    <w:rsid w:val="000B2DC5"/>
    <w:rsid w:val="000B3075"/>
    <w:rsid w:val="000B33B1"/>
    <w:rsid w:val="000B3CCC"/>
    <w:rsid w:val="000B3EDD"/>
    <w:rsid w:val="000B4499"/>
    <w:rsid w:val="000B4B9E"/>
    <w:rsid w:val="000B4C5F"/>
    <w:rsid w:val="000B5476"/>
    <w:rsid w:val="000B557F"/>
    <w:rsid w:val="000B62C0"/>
    <w:rsid w:val="000B6519"/>
    <w:rsid w:val="000B6863"/>
    <w:rsid w:val="000C048A"/>
    <w:rsid w:val="000C050B"/>
    <w:rsid w:val="000C1076"/>
    <w:rsid w:val="000C1CC1"/>
    <w:rsid w:val="000C24CB"/>
    <w:rsid w:val="000C2A97"/>
    <w:rsid w:val="000C345A"/>
    <w:rsid w:val="000C39FD"/>
    <w:rsid w:val="000C3AF6"/>
    <w:rsid w:val="000C3D60"/>
    <w:rsid w:val="000C432A"/>
    <w:rsid w:val="000C4F2F"/>
    <w:rsid w:val="000C539F"/>
    <w:rsid w:val="000C53E1"/>
    <w:rsid w:val="000C5B4A"/>
    <w:rsid w:val="000C5CB8"/>
    <w:rsid w:val="000C607F"/>
    <w:rsid w:val="000C63FA"/>
    <w:rsid w:val="000C64B9"/>
    <w:rsid w:val="000C75BA"/>
    <w:rsid w:val="000C7DF4"/>
    <w:rsid w:val="000D06CB"/>
    <w:rsid w:val="000D156F"/>
    <w:rsid w:val="000D396F"/>
    <w:rsid w:val="000D3A5D"/>
    <w:rsid w:val="000D3B86"/>
    <w:rsid w:val="000D3BDE"/>
    <w:rsid w:val="000D41AB"/>
    <w:rsid w:val="000D4748"/>
    <w:rsid w:val="000D482F"/>
    <w:rsid w:val="000D4E5E"/>
    <w:rsid w:val="000D516D"/>
    <w:rsid w:val="000D58B7"/>
    <w:rsid w:val="000D6168"/>
    <w:rsid w:val="000D678B"/>
    <w:rsid w:val="000D7163"/>
    <w:rsid w:val="000D72A8"/>
    <w:rsid w:val="000D76DB"/>
    <w:rsid w:val="000D7FCA"/>
    <w:rsid w:val="000E0796"/>
    <w:rsid w:val="000E16C4"/>
    <w:rsid w:val="000E1A95"/>
    <w:rsid w:val="000E1B31"/>
    <w:rsid w:val="000E1DB2"/>
    <w:rsid w:val="000E2433"/>
    <w:rsid w:val="000E284C"/>
    <w:rsid w:val="000E2B92"/>
    <w:rsid w:val="000E2CB4"/>
    <w:rsid w:val="000E328E"/>
    <w:rsid w:val="000E3332"/>
    <w:rsid w:val="000E36C6"/>
    <w:rsid w:val="000E3868"/>
    <w:rsid w:val="000E4414"/>
    <w:rsid w:val="000E4740"/>
    <w:rsid w:val="000E49C5"/>
    <w:rsid w:val="000E4D41"/>
    <w:rsid w:val="000E5826"/>
    <w:rsid w:val="000E68B3"/>
    <w:rsid w:val="000E6D7B"/>
    <w:rsid w:val="000E7129"/>
    <w:rsid w:val="000E79F2"/>
    <w:rsid w:val="000E7DF1"/>
    <w:rsid w:val="000F0A6C"/>
    <w:rsid w:val="000F0B3F"/>
    <w:rsid w:val="000F1267"/>
    <w:rsid w:val="000F15B5"/>
    <w:rsid w:val="000F286D"/>
    <w:rsid w:val="000F32E2"/>
    <w:rsid w:val="000F32E5"/>
    <w:rsid w:val="000F4612"/>
    <w:rsid w:val="000F4DC7"/>
    <w:rsid w:val="000F5AA1"/>
    <w:rsid w:val="000F5ECD"/>
    <w:rsid w:val="000F6396"/>
    <w:rsid w:val="000F6971"/>
    <w:rsid w:val="000F7143"/>
    <w:rsid w:val="000F74D7"/>
    <w:rsid w:val="000F7893"/>
    <w:rsid w:val="000F78F0"/>
    <w:rsid w:val="0010024E"/>
    <w:rsid w:val="00100305"/>
    <w:rsid w:val="00100819"/>
    <w:rsid w:val="00101412"/>
    <w:rsid w:val="00101E02"/>
    <w:rsid w:val="0010234C"/>
    <w:rsid w:val="00102DAE"/>
    <w:rsid w:val="00103662"/>
    <w:rsid w:val="00103C6C"/>
    <w:rsid w:val="00103E3A"/>
    <w:rsid w:val="00104737"/>
    <w:rsid w:val="00104D3A"/>
    <w:rsid w:val="00105E78"/>
    <w:rsid w:val="00105EC0"/>
    <w:rsid w:val="00106464"/>
    <w:rsid w:val="001078FE"/>
    <w:rsid w:val="00107A4E"/>
    <w:rsid w:val="00107EB4"/>
    <w:rsid w:val="001101D4"/>
    <w:rsid w:val="00110D68"/>
    <w:rsid w:val="00111AC3"/>
    <w:rsid w:val="00111B4D"/>
    <w:rsid w:val="0011214F"/>
    <w:rsid w:val="00112A66"/>
    <w:rsid w:val="00112BFB"/>
    <w:rsid w:val="00114DE7"/>
    <w:rsid w:val="00114E20"/>
    <w:rsid w:val="0011532B"/>
    <w:rsid w:val="0011565E"/>
    <w:rsid w:val="00115B90"/>
    <w:rsid w:val="0011755D"/>
    <w:rsid w:val="00117C0A"/>
    <w:rsid w:val="0012020F"/>
    <w:rsid w:val="00120ECE"/>
    <w:rsid w:val="00121CDA"/>
    <w:rsid w:val="00122501"/>
    <w:rsid w:val="0012268A"/>
    <w:rsid w:val="00122F9A"/>
    <w:rsid w:val="0012309D"/>
    <w:rsid w:val="0012337D"/>
    <w:rsid w:val="00123AEE"/>
    <w:rsid w:val="001244C6"/>
    <w:rsid w:val="00124AC0"/>
    <w:rsid w:val="00124F7A"/>
    <w:rsid w:val="00125C63"/>
    <w:rsid w:val="001261C1"/>
    <w:rsid w:val="0012720A"/>
    <w:rsid w:val="00127AFA"/>
    <w:rsid w:val="00127D11"/>
    <w:rsid w:val="00127E2C"/>
    <w:rsid w:val="00130013"/>
    <w:rsid w:val="00130496"/>
    <w:rsid w:val="00130897"/>
    <w:rsid w:val="001308E1"/>
    <w:rsid w:val="00130D19"/>
    <w:rsid w:val="0013171F"/>
    <w:rsid w:val="001321A5"/>
    <w:rsid w:val="00132357"/>
    <w:rsid w:val="00132573"/>
    <w:rsid w:val="001325EE"/>
    <w:rsid w:val="001329E8"/>
    <w:rsid w:val="00132B1E"/>
    <w:rsid w:val="00132FB0"/>
    <w:rsid w:val="00133490"/>
    <w:rsid w:val="00133E6A"/>
    <w:rsid w:val="00134295"/>
    <w:rsid w:val="00135054"/>
    <w:rsid w:val="001357C6"/>
    <w:rsid w:val="00135B58"/>
    <w:rsid w:val="00135E14"/>
    <w:rsid w:val="00135F7A"/>
    <w:rsid w:val="00136479"/>
    <w:rsid w:val="0013697C"/>
    <w:rsid w:val="00137F83"/>
    <w:rsid w:val="001406CB"/>
    <w:rsid w:val="0014158A"/>
    <w:rsid w:val="00141841"/>
    <w:rsid w:val="0014250C"/>
    <w:rsid w:val="001426F6"/>
    <w:rsid w:val="001427CF"/>
    <w:rsid w:val="001428A6"/>
    <w:rsid w:val="00142C47"/>
    <w:rsid w:val="001432C5"/>
    <w:rsid w:val="00143313"/>
    <w:rsid w:val="0014357E"/>
    <w:rsid w:val="0014361B"/>
    <w:rsid w:val="00143B49"/>
    <w:rsid w:val="00143C28"/>
    <w:rsid w:val="00143CA2"/>
    <w:rsid w:val="00144EC2"/>
    <w:rsid w:val="0014577A"/>
    <w:rsid w:val="00145C8E"/>
    <w:rsid w:val="00146355"/>
    <w:rsid w:val="00146BD0"/>
    <w:rsid w:val="00147BF2"/>
    <w:rsid w:val="00147D1F"/>
    <w:rsid w:val="0015139E"/>
    <w:rsid w:val="001514F3"/>
    <w:rsid w:val="00151579"/>
    <w:rsid w:val="001517F3"/>
    <w:rsid w:val="00151823"/>
    <w:rsid w:val="00151831"/>
    <w:rsid w:val="00151BC7"/>
    <w:rsid w:val="00151FA6"/>
    <w:rsid w:val="001520C2"/>
    <w:rsid w:val="001529DB"/>
    <w:rsid w:val="00152D7D"/>
    <w:rsid w:val="0015385D"/>
    <w:rsid w:val="001549BD"/>
    <w:rsid w:val="00156BB9"/>
    <w:rsid w:val="00156CDD"/>
    <w:rsid w:val="00156F07"/>
    <w:rsid w:val="001574AC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627"/>
    <w:rsid w:val="00160F5A"/>
    <w:rsid w:val="00161561"/>
    <w:rsid w:val="00161BE0"/>
    <w:rsid w:val="00161BE1"/>
    <w:rsid w:val="00162075"/>
    <w:rsid w:val="001656AF"/>
    <w:rsid w:val="00165A12"/>
    <w:rsid w:val="00165A1F"/>
    <w:rsid w:val="00165CEE"/>
    <w:rsid w:val="00165FCB"/>
    <w:rsid w:val="00166B73"/>
    <w:rsid w:val="001672C7"/>
    <w:rsid w:val="001679AF"/>
    <w:rsid w:val="00167ACC"/>
    <w:rsid w:val="00167B28"/>
    <w:rsid w:val="00167D00"/>
    <w:rsid w:val="0017016B"/>
    <w:rsid w:val="0017046A"/>
    <w:rsid w:val="00170A22"/>
    <w:rsid w:val="001719AA"/>
    <w:rsid w:val="0017275A"/>
    <w:rsid w:val="00172B8E"/>
    <w:rsid w:val="00172D44"/>
    <w:rsid w:val="00172FF5"/>
    <w:rsid w:val="0017324A"/>
    <w:rsid w:val="00173597"/>
    <w:rsid w:val="00173F96"/>
    <w:rsid w:val="0017422D"/>
    <w:rsid w:val="00174630"/>
    <w:rsid w:val="0017481C"/>
    <w:rsid w:val="00174BA3"/>
    <w:rsid w:val="001751E8"/>
    <w:rsid w:val="0017557F"/>
    <w:rsid w:val="00175960"/>
    <w:rsid w:val="00175FF6"/>
    <w:rsid w:val="001766CD"/>
    <w:rsid w:val="001768BE"/>
    <w:rsid w:val="00177779"/>
    <w:rsid w:val="00177AFB"/>
    <w:rsid w:val="001801A1"/>
    <w:rsid w:val="00180406"/>
    <w:rsid w:val="001808D8"/>
    <w:rsid w:val="00180F41"/>
    <w:rsid w:val="0018125A"/>
    <w:rsid w:val="0018152F"/>
    <w:rsid w:val="001816A9"/>
    <w:rsid w:val="0018197E"/>
    <w:rsid w:val="00181E6E"/>
    <w:rsid w:val="00181FBD"/>
    <w:rsid w:val="00182408"/>
    <w:rsid w:val="0018292A"/>
    <w:rsid w:val="001829DB"/>
    <w:rsid w:val="00182BEA"/>
    <w:rsid w:val="00183DC9"/>
    <w:rsid w:val="00184340"/>
    <w:rsid w:val="00184364"/>
    <w:rsid w:val="0018478D"/>
    <w:rsid w:val="00184DEB"/>
    <w:rsid w:val="001852FC"/>
    <w:rsid w:val="00186577"/>
    <w:rsid w:val="0018706A"/>
    <w:rsid w:val="00187CA3"/>
    <w:rsid w:val="00190256"/>
    <w:rsid w:val="0019050B"/>
    <w:rsid w:val="00190A84"/>
    <w:rsid w:val="00190C98"/>
    <w:rsid w:val="00190DE3"/>
    <w:rsid w:val="00191484"/>
    <w:rsid w:val="00191BB7"/>
    <w:rsid w:val="001921F0"/>
    <w:rsid w:val="00193474"/>
    <w:rsid w:val="001939CB"/>
    <w:rsid w:val="001941AE"/>
    <w:rsid w:val="00194256"/>
    <w:rsid w:val="001946E7"/>
    <w:rsid w:val="001947AB"/>
    <w:rsid w:val="0019517F"/>
    <w:rsid w:val="001955C9"/>
    <w:rsid w:val="001958DB"/>
    <w:rsid w:val="0019617A"/>
    <w:rsid w:val="0019649C"/>
    <w:rsid w:val="00196720"/>
    <w:rsid w:val="00196815"/>
    <w:rsid w:val="00196C8E"/>
    <w:rsid w:val="001978F8"/>
    <w:rsid w:val="00197B20"/>
    <w:rsid w:val="001A01A7"/>
    <w:rsid w:val="001A0711"/>
    <w:rsid w:val="001A090D"/>
    <w:rsid w:val="001A0927"/>
    <w:rsid w:val="001A0DB1"/>
    <w:rsid w:val="001A1386"/>
    <w:rsid w:val="001A1E4A"/>
    <w:rsid w:val="001A209A"/>
    <w:rsid w:val="001A21B5"/>
    <w:rsid w:val="001A2D32"/>
    <w:rsid w:val="001A2F58"/>
    <w:rsid w:val="001A3700"/>
    <w:rsid w:val="001A3F49"/>
    <w:rsid w:val="001A4D26"/>
    <w:rsid w:val="001A50F4"/>
    <w:rsid w:val="001A57C4"/>
    <w:rsid w:val="001A5EB1"/>
    <w:rsid w:val="001A6721"/>
    <w:rsid w:val="001A6C1F"/>
    <w:rsid w:val="001A6E69"/>
    <w:rsid w:val="001A6EA2"/>
    <w:rsid w:val="001A7122"/>
    <w:rsid w:val="001A7999"/>
    <w:rsid w:val="001B044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35EC"/>
    <w:rsid w:val="001B390E"/>
    <w:rsid w:val="001B39B6"/>
    <w:rsid w:val="001B3D53"/>
    <w:rsid w:val="001B41B4"/>
    <w:rsid w:val="001B4381"/>
    <w:rsid w:val="001B53AD"/>
    <w:rsid w:val="001B5B45"/>
    <w:rsid w:val="001B686E"/>
    <w:rsid w:val="001B6A24"/>
    <w:rsid w:val="001B78A4"/>
    <w:rsid w:val="001B7D9E"/>
    <w:rsid w:val="001B7E52"/>
    <w:rsid w:val="001C0999"/>
    <w:rsid w:val="001C20E8"/>
    <w:rsid w:val="001C2BFB"/>
    <w:rsid w:val="001C2CCA"/>
    <w:rsid w:val="001C32BA"/>
    <w:rsid w:val="001C3681"/>
    <w:rsid w:val="001C47D1"/>
    <w:rsid w:val="001C4A65"/>
    <w:rsid w:val="001C4C48"/>
    <w:rsid w:val="001C54E3"/>
    <w:rsid w:val="001C5618"/>
    <w:rsid w:val="001C5A4B"/>
    <w:rsid w:val="001C5E84"/>
    <w:rsid w:val="001C62FC"/>
    <w:rsid w:val="001C6507"/>
    <w:rsid w:val="001C7307"/>
    <w:rsid w:val="001D05F9"/>
    <w:rsid w:val="001D0D45"/>
    <w:rsid w:val="001D1510"/>
    <w:rsid w:val="001D166F"/>
    <w:rsid w:val="001D1DD8"/>
    <w:rsid w:val="001D2806"/>
    <w:rsid w:val="001D2C8E"/>
    <w:rsid w:val="001D30B9"/>
    <w:rsid w:val="001D36CE"/>
    <w:rsid w:val="001D3AFD"/>
    <w:rsid w:val="001D47EE"/>
    <w:rsid w:val="001D487D"/>
    <w:rsid w:val="001D4A31"/>
    <w:rsid w:val="001D4F48"/>
    <w:rsid w:val="001D4FD3"/>
    <w:rsid w:val="001D51E2"/>
    <w:rsid w:val="001D5436"/>
    <w:rsid w:val="001D56B2"/>
    <w:rsid w:val="001D5A57"/>
    <w:rsid w:val="001D5B8F"/>
    <w:rsid w:val="001D5CC7"/>
    <w:rsid w:val="001D6EA3"/>
    <w:rsid w:val="001D74C9"/>
    <w:rsid w:val="001D755E"/>
    <w:rsid w:val="001D7AA3"/>
    <w:rsid w:val="001E01A4"/>
    <w:rsid w:val="001E11AC"/>
    <w:rsid w:val="001E1538"/>
    <w:rsid w:val="001E173F"/>
    <w:rsid w:val="001E1B54"/>
    <w:rsid w:val="001E1ECA"/>
    <w:rsid w:val="001E1FCE"/>
    <w:rsid w:val="001E219E"/>
    <w:rsid w:val="001E21FE"/>
    <w:rsid w:val="001E254E"/>
    <w:rsid w:val="001E2BE7"/>
    <w:rsid w:val="001E3B7B"/>
    <w:rsid w:val="001E51DC"/>
    <w:rsid w:val="001E587B"/>
    <w:rsid w:val="001E5ED3"/>
    <w:rsid w:val="001E60A2"/>
    <w:rsid w:val="001E6134"/>
    <w:rsid w:val="001E6569"/>
    <w:rsid w:val="001E6853"/>
    <w:rsid w:val="001E6AB7"/>
    <w:rsid w:val="001F07A7"/>
    <w:rsid w:val="001F090C"/>
    <w:rsid w:val="001F0D58"/>
    <w:rsid w:val="001F1652"/>
    <w:rsid w:val="001F1ACE"/>
    <w:rsid w:val="001F2A82"/>
    <w:rsid w:val="001F32AF"/>
    <w:rsid w:val="001F3380"/>
    <w:rsid w:val="001F349C"/>
    <w:rsid w:val="001F3698"/>
    <w:rsid w:val="001F3820"/>
    <w:rsid w:val="001F3AEC"/>
    <w:rsid w:val="001F3F16"/>
    <w:rsid w:val="001F3F9C"/>
    <w:rsid w:val="001F5CA3"/>
    <w:rsid w:val="001F60CB"/>
    <w:rsid w:val="001F6785"/>
    <w:rsid w:val="001F67AA"/>
    <w:rsid w:val="001F6CA1"/>
    <w:rsid w:val="001F7E7E"/>
    <w:rsid w:val="00200301"/>
    <w:rsid w:val="00200375"/>
    <w:rsid w:val="00200B9D"/>
    <w:rsid w:val="00200D86"/>
    <w:rsid w:val="002011C7"/>
    <w:rsid w:val="00201385"/>
    <w:rsid w:val="00201E47"/>
    <w:rsid w:val="00202013"/>
    <w:rsid w:val="00202C6E"/>
    <w:rsid w:val="00203022"/>
    <w:rsid w:val="002030ED"/>
    <w:rsid w:val="002031C2"/>
    <w:rsid w:val="002037B0"/>
    <w:rsid w:val="00203C8A"/>
    <w:rsid w:val="00204247"/>
    <w:rsid w:val="00204579"/>
    <w:rsid w:val="00204632"/>
    <w:rsid w:val="00204846"/>
    <w:rsid w:val="00204BDF"/>
    <w:rsid w:val="002057E5"/>
    <w:rsid w:val="002059E4"/>
    <w:rsid w:val="00206770"/>
    <w:rsid w:val="00206B7F"/>
    <w:rsid w:val="00206FF5"/>
    <w:rsid w:val="00207997"/>
    <w:rsid w:val="00210246"/>
    <w:rsid w:val="00211A1A"/>
    <w:rsid w:val="002126AD"/>
    <w:rsid w:val="0021273A"/>
    <w:rsid w:val="00212799"/>
    <w:rsid w:val="002129BD"/>
    <w:rsid w:val="00213784"/>
    <w:rsid w:val="002139B5"/>
    <w:rsid w:val="00213CB8"/>
    <w:rsid w:val="00213F50"/>
    <w:rsid w:val="002147BA"/>
    <w:rsid w:val="00214CCB"/>
    <w:rsid w:val="0021529E"/>
    <w:rsid w:val="00215451"/>
    <w:rsid w:val="00216B1C"/>
    <w:rsid w:val="00216BED"/>
    <w:rsid w:val="002177B5"/>
    <w:rsid w:val="002178E9"/>
    <w:rsid w:val="00220030"/>
    <w:rsid w:val="00220B35"/>
    <w:rsid w:val="00221337"/>
    <w:rsid w:val="00221A70"/>
    <w:rsid w:val="00222637"/>
    <w:rsid w:val="002233A3"/>
    <w:rsid w:val="002237E0"/>
    <w:rsid w:val="002239CD"/>
    <w:rsid w:val="00223B73"/>
    <w:rsid w:val="002240EA"/>
    <w:rsid w:val="00224133"/>
    <w:rsid w:val="00224CF7"/>
    <w:rsid w:val="00224F88"/>
    <w:rsid w:val="00225122"/>
    <w:rsid w:val="00225419"/>
    <w:rsid w:val="0022573B"/>
    <w:rsid w:val="002267A0"/>
    <w:rsid w:val="002269CE"/>
    <w:rsid w:val="00226D48"/>
    <w:rsid w:val="0022724C"/>
    <w:rsid w:val="002273F4"/>
    <w:rsid w:val="0022763F"/>
    <w:rsid w:val="002276C3"/>
    <w:rsid w:val="00230A22"/>
    <w:rsid w:val="00230B7F"/>
    <w:rsid w:val="002312DE"/>
    <w:rsid w:val="00231C3F"/>
    <w:rsid w:val="00231C5B"/>
    <w:rsid w:val="002320D8"/>
    <w:rsid w:val="00232639"/>
    <w:rsid w:val="002329A0"/>
    <w:rsid w:val="00232BAC"/>
    <w:rsid w:val="00233115"/>
    <w:rsid w:val="00233455"/>
    <w:rsid w:val="00233DCC"/>
    <w:rsid w:val="00233F70"/>
    <w:rsid w:val="00234036"/>
    <w:rsid w:val="00234394"/>
    <w:rsid w:val="002349CD"/>
    <w:rsid w:val="00234E2F"/>
    <w:rsid w:val="00235487"/>
    <w:rsid w:val="00235A1D"/>
    <w:rsid w:val="00236293"/>
    <w:rsid w:val="00236518"/>
    <w:rsid w:val="00236D71"/>
    <w:rsid w:val="00237111"/>
    <w:rsid w:val="002374A5"/>
    <w:rsid w:val="0024048E"/>
    <w:rsid w:val="00241594"/>
    <w:rsid w:val="00241E68"/>
    <w:rsid w:val="00242530"/>
    <w:rsid w:val="00242C05"/>
    <w:rsid w:val="00243954"/>
    <w:rsid w:val="00243F08"/>
    <w:rsid w:val="0024413A"/>
    <w:rsid w:val="0024467D"/>
    <w:rsid w:val="00244D7E"/>
    <w:rsid w:val="00245189"/>
    <w:rsid w:val="00245406"/>
    <w:rsid w:val="002457C9"/>
    <w:rsid w:val="002502B4"/>
    <w:rsid w:val="00250508"/>
    <w:rsid w:val="002514E7"/>
    <w:rsid w:val="00251A5E"/>
    <w:rsid w:val="002525D6"/>
    <w:rsid w:val="00252930"/>
    <w:rsid w:val="0025321F"/>
    <w:rsid w:val="0025371F"/>
    <w:rsid w:val="00254098"/>
    <w:rsid w:val="00254370"/>
    <w:rsid w:val="002548EA"/>
    <w:rsid w:val="00254ABD"/>
    <w:rsid w:val="00255224"/>
    <w:rsid w:val="00255D2C"/>
    <w:rsid w:val="002565B1"/>
    <w:rsid w:val="002568A9"/>
    <w:rsid w:val="0025704F"/>
    <w:rsid w:val="002573A0"/>
    <w:rsid w:val="00257F65"/>
    <w:rsid w:val="0026035B"/>
    <w:rsid w:val="002614F6"/>
    <w:rsid w:val="00262328"/>
    <w:rsid w:val="00263934"/>
    <w:rsid w:val="00263B0E"/>
    <w:rsid w:val="00263EF0"/>
    <w:rsid w:val="00263FF7"/>
    <w:rsid w:val="00264072"/>
    <w:rsid w:val="0026423D"/>
    <w:rsid w:val="00264413"/>
    <w:rsid w:val="002646FA"/>
    <w:rsid w:val="002656C8"/>
    <w:rsid w:val="002658F0"/>
    <w:rsid w:val="00265B94"/>
    <w:rsid w:val="002662BC"/>
    <w:rsid w:val="002663FB"/>
    <w:rsid w:val="00266D58"/>
    <w:rsid w:val="00266EE0"/>
    <w:rsid w:val="00270583"/>
    <w:rsid w:val="002707C9"/>
    <w:rsid w:val="0027107C"/>
    <w:rsid w:val="00271880"/>
    <w:rsid w:val="00271E6F"/>
    <w:rsid w:val="002722A8"/>
    <w:rsid w:val="00272451"/>
    <w:rsid w:val="002728B3"/>
    <w:rsid w:val="0027302D"/>
    <w:rsid w:val="002746AA"/>
    <w:rsid w:val="002748F5"/>
    <w:rsid w:val="00274A37"/>
    <w:rsid w:val="00274C4A"/>
    <w:rsid w:val="00275E70"/>
    <w:rsid w:val="002761A4"/>
    <w:rsid w:val="002764AE"/>
    <w:rsid w:val="002769C4"/>
    <w:rsid w:val="00277797"/>
    <w:rsid w:val="00277AAF"/>
    <w:rsid w:val="00280156"/>
    <w:rsid w:val="002805D8"/>
    <w:rsid w:val="00280718"/>
    <w:rsid w:val="002819C7"/>
    <w:rsid w:val="00281AD8"/>
    <w:rsid w:val="00281F49"/>
    <w:rsid w:val="00281F5E"/>
    <w:rsid w:val="002823CF"/>
    <w:rsid w:val="002828CE"/>
    <w:rsid w:val="00282A65"/>
    <w:rsid w:val="00283281"/>
    <w:rsid w:val="00285B05"/>
    <w:rsid w:val="002866D5"/>
    <w:rsid w:val="002867B4"/>
    <w:rsid w:val="00286D59"/>
    <w:rsid w:val="00290CDD"/>
    <w:rsid w:val="00290EB3"/>
    <w:rsid w:val="002912FB"/>
    <w:rsid w:val="00291403"/>
    <w:rsid w:val="002914C6"/>
    <w:rsid w:val="0029161E"/>
    <w:rsid w:val="0029186E"/>
    <w:rsid w:val="00291CEC"/>
    <w:rsid w:val="00292260"/>
    <w:rsid w:val="002925A9"/>
    <w:rsid w:val="0029308D"/>
    <w:rsid w:val="002930C9"/>
    <w:rsid w:val="0029318B"/>
    <w:rsid w:val="00293427"/>
    <w:rsid w:val="002935B5"/>
    <w:rsid w:val="002939C0"/>
    <w:rsid w:val="00293E41"/>
    <w:rsid w:val="00294DCB"/>
    <w:rsid w:val="00295100"/>
    <w:rsid w:val="0029650E"/>
    <w:rsid w:val="00296ACB"/>
    <w:rsid w:val="00296B46"/>
    <w:rsid w:val="002973D1"/>
    <w:rsid w:val="00297D03"/>
    <w:rsid w:val="00297F02"/>
    <w:rsid w:val="002A0587"/>
    <w:rsid w:val="002A0902"/>
    <w:rsid w:val="002A0D78"/>
    <w:rsid w:val="002A0F48"/>
    <w:rsid w:val="002A14D9"/>
    <w:rsid w:val="002A15A0"/>
    <w:rsid w:val="002A20F7"/>
    <w:rsid w:val="002A2EA7"/>
    <w:rsid w:val="002A2FC5"/>
    <w:rsid w:val="002A35AC"/>
    <w:rsid w:val="002A38C2"/>
    <w:rsid w:val="002A3992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74B2"/>
    <w:rsid w:val="002A75E8"/>
    <w:rsid w:val="002A76FF"/>
    <w:rsid w:val="002B1EE8"/>
    <w:rsid w:val="002B24DF"/>
    <w:rsid w:val="002B24FB"/>
    <w:rsid w:val="002B2BFD"/>
    <w:rsid w:val="002B2D64"/>
    <w:rsid w:val="002B2F71"/>
    <w:rsid w:val="002B37AD"/>
    <w:rsid w:val="002B3D10"/>
    <w:rsid w:val="002B3E7D"/>
    <w:rsid w:val="002B4AFC"/>
    <w:rsid w:val="002B532A"/>
    <w:rsid w:val="002B599D"/>
    <w:rsid w:val="002B605B"/>
    <w:rsid w:val="002B6393"/>
    <w:rsid w:val="002B73A6"/>
    <w:rsid w:val="002B7715"/>
    <w:rsid w:val="002C0FFF"/>
    <w:rsid w:val="002C1047"/>
    <w:rsid w:val="002C130C"/>
    <w:rsid w:val="002C1D16"/>
    <w:rsid w:val="002C26BF"/>
    <w:rsid w:val="002C31B8"/>
    <w:rsid w:val="002C40AC"/>
    <w:rsid w:val="002C5282"/>
    <w:rsid w:val="002C53C0"/>
    <w:rsid w:val="002C5956"/>
    <w:rsid w:val="002C5C07"/>
    <w:rsid w:val="002C658F"/>
    <w:rsid w:val="002C6808"/>
    <w:rsid w:val="002D038B"/>
    <w:rsid w:val="002D055E"/>
    <w:rsid w:val="002D0843"/>
    <w:rsid w:val="002D0AF7"/>
    <w:rsid w:val="002D1238"/>
    <w:rsid w:val="002D13FC"/>
    <w:rsid w:val="002D1650"/>
    <w:rsid w:val="002D1BE4"/>
    <w:rsid w:val="002D1DD3"/>
    <w:rsid w:val="002D2003"/>
    <w:rsid w:val="002D2344"/>
    <w:rsid w:val="002D28E1"/>
    <w:rsid w:val="002D2A3C"/>
    <w:rsid w:val="002D3085"/>
    <w:rsid w:val="002D3343"/>
    <w:rsid w:val="002D35FE"/>
    <w:rsid w:val="002D39BE"/>
    <w:rsid w:val="002D422D"/>
    <w:rsid w:val="002D453F"/>
    <w:rsid w:val="002D4B93"/>
    <w:rsid w:val="002D5242"/>
    <w:rsid w:val="002D534B"/>
    <w:rsid w:val="002D5589"/>
    <w:rsid w:val="002D5964"/>
    <w:rsid w:val="002D673C"/>
    <w:rsid w:val="002D6817"/>
    <w:rsid w:val="002D6D45"/>
    <w:rsid w:val="002D787C"/>
    <w:rsid w:val="002D7F09"/>
    <w:rsid w:val="002E0B40"/>
    <w:rsid w:val="002E0F77"/>
    <w:rsid w:val="002E10E6"/>
    <w:rsid w:val="002E1D70"/>
    <w:rsid w:val="002E1DD4"/>
    <w:rsid w:val="002E1F6E"/>
    <w:rsid w:val="002E21DA"/>
    <w:rsid w:val="002E2573"/>
    <w:rsid w:val="002E286C"/>
    <w:rsid w:val="002E2B3C"/>
    <w:rsid w:val="002E3343"/>
    <w:rsid w:val="002E3C2A"/>
    <w:rsid w:val="002E465B"/>
    <w:rsid w:val="002E47F2"/>
    <w:rsid w:val="002E4BE8"/>
    <w:rsid w:val="002E60DD"/>
    <w:rsid w:val="002E68C7"/>
    <w:rsid w:val="002E6C9E"/>
    <w:rsid w:val="002E6CE0"/>
    <w:rsid w:val="002F0C99"/>
    <w:rsid w:val="002F0DB5"/>
    <w:rsid w:val="002F1116"/>
    <w:rsid w:val="002F1B28"/>
    <w:rsid w:val="002F2AE6"/>
    <w:rsid w:val="002F3531"/>
    <w:rsid w:val="002F3B30"/>
    <w:rsid w:val="002F3C6E"/>
    <w:rsid w:val="002F45BB"/>
    <w:rsid w:val="002F4C62"/>
    <w:rsid w:val="002F4EFC"/>
    <w:rsid w:val="002F53C0"/>
    <w:rsid w:val="002F583C"/>
    <w:rsid w:val="002F67FD"/>
    <w:rsid w:val="002F6959"/>
    <w:rsid w:val="002F7285"/>
    <w:rsid w:val="003000D4"/>
    <w:rsid w:val="0030068F"/>
    <w:rsid w:val="00300695"/>
    <w:rsid w:val="00300BA7"/>
    <w:rsid w:val="00301033"/>
    <w:rsid w:val="00301149"/>
    <w:rsid w:val="00301427"/>
    <w:rsid w:val="00301E24"/>
    <w:rsid w:val="0030206B"/>
    <w:rsid w:val="003021DD"/>
    <w:rsid w:val="003022E4"/>
    <w:rsid w:val="003028C3"/>
    <w:rsid w:val="00302B37"/>
    <w:rsid w:val="00302E4D"/>
    <w:rsid w:val="00303468"/>
    <w:rsid w:val="00303668"/>
    <w:rsid w:val="0030376D"/>
    <w:rsid w:val="00303AF2"/>
    <w:rsid w:val="003049FC"/>
    <w:rsid w:val="00304A33"/>
    <w:rsid w:val="00305046"/>
    <w:rsid w:val="003060D5"/>
    <w:rsid w:val="00306BF6"/>
    <w:rsid w:val="00307CD4"/>
    <w:rsid w:val="00307D0C"/>
    <w:rsid w:val="00307EED"/>
    <w:rsid w:val="00311776"/>
    <w:rsid w:val="00311E9F"/>
    <w:rsid w:val="00312049"/>
    <w:rsid w:val="003125B6"/>
    <w:rsid w:val="00312761"/>
    <w:rsid w:val="00312B6F"/>
    <w:rsid w:val="00312D3D"/>
    <w:rsid w:val="00313466"/>
    <w:rsid w:val="00313F08"/>
    <w:rsid w:val="00314E03"/>
    <w:rsid w:val="003151E3"/>
    <w:rsid w:val="00315C52"/>
    <w:rsid w:val="00315CBF"/>
    <w:rsid w:val="003162EF"/>
    <w:rsid w:val="00316374"/>
    <w:rsid w:val="00317E78"/>
    <w:rsid w:val="00317F3B"/>
    <w:rsid w:val="00320220"/>
    <w:rsid w:val="0032092D"/>
    <w:rsid w:val="00320D1F"/>
    <w:rsid w:val="00320ED0"/>
    <w:rsid w:val="00320FFE"/>
    <w:rsid w:val="003211DB"/>
    <w:rsid w:val="0032386C"/>
    <w:rsid w:val="00323B88"/>
    <w:rsid w:val="00323DA8"/>
    <w:rsid w:val="003245D1"/>
    <w:rsid w:val="003249C0"/>
    <w:rsid w:val="00324CBA"/>
    <w:rsid w:val="003255C1"/>
    <w:rsid w:val="00326A46"/>
    <w:rsid w:val="00326EBD"/>
    <w:rsid w:val="0032782A"/>
    <w:rsid w:val="00327CC0"/>
    <w:rsid w:val="00327D49"/>
    <w:rsid w:val="0033065F"/>
    <w:rsid w:val="00330DE8"/>
    <w:rsid w:val="00331945"/>
    <w:rsid w:val="003319FE"/>
    <w:rsid w:val="00331F77"/>
    <w:rsid w:val="00332016"/>
    <w:rsid w:val="0033249A"/>
    <w:rsid w:val="003337F4"/>
    <w:rsid w:val="003338B1"/>
    <w:rsid w:val="0033422F"/>
    <w:rsid w:val="00334DC0"/>
    <w:rsid w:val="003351B9"/>
    <w:rsid w:val="003359F0"/>
    <w:rsid w:val="00337ED2"/>
    <w:rsid w:val="0034000B"/>
    <w:rsid w:val="00340394"/>
    <w:rsid w:val="003407E6"/>
    <w:rsid w:val="0034087F"/>
    <w:rsid w:val="00340CA8"/>
    <w:rsid w:val="00340D3B"/>
    <w:rsid w:val="00340D6C"/>
    <w:rsid w:val="00342607"/>
    <w:rsid w:val="00342F7C"/>
    <w:rsid w:val="00343D72"/>
    <w:rsid w:val="00345712"/>
    <w:rsid w:val="00346C4E"/>
    <w:rsid w:val="0034703B"/>
    <w:rsid w:val="00347536"/>
    <w:rsid w:val="003503E7"/>
    <w:rsid w:val="003505FF"/>
    <w:rsid w:val="00350E31"/>
    <w:rsid w:val="00351261"/>
    <w:rsid w:val="003512F4"/>
    <w:rsid w:val="00351D39"/>
    <w:rsid w:val="003528A3"/>
    <w:rsid w:val="00353048"/>
    <w:rsid w:val="00353223"/>
    <w:rsid w:val="00353386"/>
    <w:rsid w:val="003538E5"/>
    <w:rsid w:val="0035399A"/>
    <w:rsid w:val="003539CB"/>
    <w:rsid w:val="00354418"/>
    <w:rsid w:val="0035448B"/>
    <w:rsid w:val="003544D0"/>
    <w:rsid w:val="00354BBA"/>
    <w:rsid w:val="003554F8"/>
    <w:rsid w:val="00356C98"/>
    <w:rsid w:val="00356EB7"/>
    <w:rsid w:val="0035779E"/>
    <w:rsid w:val="0036069B"/>
    <w:rsid w:val="00360FB6"/>
    <w:rsid w:val="00361053"/>
    <w:rsid w:val="003611BF"/>
    <w:rsid w:val="0036135B"/>
    <w:rsid w:val="003614F4"/>
    <w:rsid w:val="00361B37"/>
    <w:rsid w:val="00362083"/>
    <w:rsid w:val="0036215C"/>
    <w:rsid w:val="00362A44"/>
    <w:rsid w:val="00362F00"/>
    <w:rsid w:val="00362F48"/>
    <w:rsid w:val="0036353E"/>
    <w:rsid w:val="003640E5"/>
    <w:rsid w:val="003643DC"/>
    <w:rsid w:val="00364BAB"/>
    <w:rsid w:val="00364BDD"/>
    <w:rsid w:val="00364F5A"/>
    <w:rsid w:val="00365377"/>
    <w:rsid w:val="00365701"/>
    <w:rsid w:val="00365A24"/>
    <w:rsid w:val="00365F15"/>
    <w:rsid w:val="00366BCE"/>
    <w:rsid w:val="0037088D"/>
    <w:rsid w:val="003711F7"/>
    <w:rsid w:val="003721CD"/>
    <w:rsid w:val="00372550"/>
    <w:rsid w:val="00372B34"/>
    <w:rsid w:val="0037416E"/>
    <w:rsid w:val="0037457C"/>
    <w:rsid w:val="00374FB7"/>
    <w:rsid w:val="0037511F"/>
    <w:rsid w:val="00375153"/>
    <w:rsid w:val="003752A6"/>
    <w:rsid w:val="00376021"/>
    <w:rsid w:val="00376049"/>
    <w:rsid w:val="0037638B"/>
    <w:rsid w:val="00376584"/>
    <w:rsid w:val="003768C9"/>
    <w:rsid w:val="00376969"/>
    <w:rsid w:val="00377A15"/>
    <w:rsid w:val="00377DB9"/>
    <w:rsid w:val="00377E3A"/>
    <w:rsid w:val="0038016C"/>
    <w:rsid w:val="003807D1"/>
    <w:rsid w:val="00380DA4"/>
    <w:rsid w:val="00380F2C"/>
    <w:rsid w:val="00381E25"/>
    <w:rsid w:val="00381FAE"/>
    <w:rsid w:val="00382157"/>
    <w:rsid w:val="003824D8"/>
    <w:rsid w:val="003830E6"/>
    <w:rsid w:val="00383583"/>
    <w:rsid w:val="00383647"/>
    <w:rsid w:val="0038367F"/>
    <w:rsid w:val="0038379E"/>
    <w:rsid w:val="00383B43"/>
    <w:rsid w:val="00384AAF"/>
    <w:rsid w:val="00385D30"/>
    <w:rsid w:val="00385FBC"/>
    <w:rsid w:val="003860BD"/>
    <w:rsid w:val="0038619F"/>
    <w:rsid w:val="003862F7"/>
    <w:rsid w:val="00387216"/>
    <w:rsid w:val="00387CB0"/>
    <w:rsid w:val="00390456"/>
    <w:rsid w:val="0039057B"/>
    <w:rsid w:val="00390D6C"/>
    <w:rsid w:val="00391574"/>
    <w:rsid w:val="0039158C"/>
    <w:rsid w:val="00391AA6"/>
    <w:rsid w:val="00391B15"/>
    <w:rsid w:val="00391EA8"/>
    <w:rsid w:val="0039317E"/>
    <w:rsid w:val="003931B3"/>
    <w:rsid w:val="00393913"/>
    <w:rsid w:val="00393C8A"/>
    <w:rsid w:val="00393E1D"/>
    <w:rsid w:val="00394326"/>
    <w:rsid w:val="003947D4"/>
    <w:rsid w:val="00394F9F"/>
    <w:rsid w:val="00395F0D"/>
    <w:rsid w:val="00395FA6"/>
    <w:rsid w:val="00396419"/>
    <w:rsid w:val="003967A6"/>
    <w:rsid w:val="00396FB2"/>
    <w:rsid w:val="003974E9"/>
    <w:rsid w:val="003A17B9"/>
    <w:rsid w:val="003A1ACF"/>
    <w:rsid w:val="003A22C7"/>
    <w:rsid w:val="003A23A1"/>
    <w:rsid w:val="003A3D27"/>
    <w:rsid w:val="003A42FD"/>
    <w:rsid w:val="003A47CB"/>
    <w:rsid w:val="003A4B02"/>
    <w:rsid w:val="003A5CED"/>
    <w:rsid w:val="003A7808"/>
    <w:rsid w:val="003A7989"/>
    <w:rsid w:val="003A7DB7"/>
    <w:rsid w:val="003B00DD"/>
    <w:rsid w:val="003B014E"/>
    <w:rsid w:val="003B0A0E"/>
    <w:rsid w:val="003B0B8D"/>
    <w:rsid w:val="003B13C4"/>
    <w:rsid w:val="003B1EC7"/>
    <w:rsid w:val="003B26F6"/>
    <w:rsid w:val="003B2A41"/>
    <w:rsid w:val="003B3910"/>
    <w:rsid w:val="003B3EE2"/>
    <w:rsid w:val="003B4A5C"/>
    <w:rsid w:val="003B5CDD"/>
    <w:rsid w:val="003B681A"/>
    <w:rsid w:val="003B7A2E"/>
    <w:rsid w:val="003C0471"/>
    <w:rsid w:val="003C18B1"/>
    <w:rsid w:val="003C3592"/>
    <w:rsid w:val="003C3B2C"/>
    <w:rsid w:val="003C413D"/>
    <w:rsid w:val="003C52DF"/>
    <w:rsid w:val="003C6D39"/>
    <w:rsid w:val="003C77EA"/>
    <w:rsid w:val="003C78C7"/>
    <w:rsid w:val="003C7AF5"/>
    <w:rsid w:val="003D0945"/>
    <w:rsid w:val="003D0DFF"/>
    <w:rsid w:val="003D1706"/>
    <w:rsid w:val="003D1B49"/>
    <w:rsid w:val="003D35C3"/>
    <w:rsid w:val="003D3BBB"/>
    <w:rsid w:val="003D4E20"/>
    <w:rsid w:val="003D4F4C"/>
    <w:rsid w:val="003D5316"/>
    <w:rsid w:val="003D625A"/>
    <w:rsid w:val="003D632C"/>
    <w:rsid w:val="003D64A9"/>
    <w:rsid w:val="003D67B5"/>
    <w:rsid w:val="003D7171"/>
    <w:rsid w:val="003D786A"/>
    <w:rsid w:val="003D78FF"/>
    <w:rsid w:val="003D7BE2"/>
    <w:rsid w:val="003E0E4E"/>
    <w:rsid w:val="003E11F8"/>
    <w:rsid w:val="003E19DA"/>
    <w:rsid w:val="003E1A53"/>
    <w:rsid w:val="003E22DE"/>
    <w:rsid w:val="003E2714"/>
    <w:rsid w:val="003E28BA"/>
    <w:rsid w:val="003E30B9"/>
    <w:rsid w:val="003E3358"/>
    <w:rsid w:val="003E41EE"/>
    <w:rsid w:val="003E519B"/>
    <w:rsid w:val="003E53E1"/>
    <w:rsid w:val="003E7B95"/>
    <w:rsid w:val="003E7EB8"/>
    <w:rsid w:val="003F2767"/>
    <w:rsid w:val="003F3986"/>
    <w:rsid w:val="003F39DA"/>
    <w:rsid w:val="003F434D"/>
    <w:rsid w:val="003F4B2A"/>
    <w:rsid w:val="003F55AF"/>
    <w:rsid w:val="003F5D7F"/>
    <w:rsid w:val="003F5DED"/>
    <w:rsid w:val="003F622F"/>
    <w:rsid w:val="003F6859"/>
    <w:rsid w:val="003F73AE"/>
    <w:rsid w:val="003F74FA"/>
    <w:rsid w:val="003F76BC"/>
    <w:rsid w:val="003F7B43"/>
    <w:rsid w:val="003F7C08"/>
    <w:rsid w:val="003F7F7C"/>
    <w:rsid w:val="004000E5"/>
    <w:rsid w:val="0040146F"/>
    <w:rsid w:val="00401712"/>
    <w:rsid w:val="004022C0"/>
    <w:rsid w:val="004022CD"/>
    <w:rsid w:val="00402491"/>
    <w:rsid w:val="00402C5C"/>
    <w:rsid w:val="0040410E"/>
    <w:rsid w:val="00404A43"/>
    <w:rsid w:val="00404B48"/>
    <w:rsid w:val="00404E80"/>
    <w:rsid w:val="00405542"/>
    <w:rsid w:val="004057B5"/>
    <w:rsid w:val="0040605D"/>
    <w:rsid w:val="00406125"/>
    <w:rsid w:val="00406299"/>
    <w:rsid w:val="00406D37"/>
    <w:rsid w:val="00407161"/>
    <w:rsid w:val="00407516"/>
    <w:rsid w:val="00407B54"/>
    <w:rsid w:val="00410248"/>
    <w:rsid w:val="004103C5"/>
    <w:rsid w:val="00410EDA"/>
    <w:rsid w:val="004112D0"/>
    <w:rsid w:val="00411C0C"/>
    <w:rsid w:val="0041218E"/>
    <w:rsid w:val="004122EC"/>
    <w:rsid w:val="00413D3D"/>
    <w:rsid w:val="00414A0F"/>
    <w:rsid w:val="00415766"/>
    <w:rsid w:val="00416576"/>
    <w:rsid w:val="00416B4B"/>
    <w:rsid w:val="004175E0"/>
    <w:rsid w:val="004179F4"/>
    <w:rsid w:val="00422F4A"/>
    <w:rsid w:val="00423E1E"/>
    <w:rsid w:val="004244DD"/>
    <w:rsid w:val="00424926"/>
    <w:rsid w:val="0042508D"/>
    <w:rsid w:val="004259C7"/>
    <w:rsid w:val="004264D6"/>
    <w:rsid w:val="00426BFD"/>
    <w:rsid w:val="00426F0E"/>
    <w:rsid w:val="0042757E"/>
    <w:rsid w:val="00427643"/>
    <w:rsid w:val="00427DA5"/>
    <w:rsid w:val="00427E08"/>
    <w:rsid w:val="00427E5C"/>
    <w:rsid w:val="00431F38"/>
    <w:rsid w:val="004327B2"/>
    <w:rsid w:val="00432C90"/>
    <w:rsid w:val="00432D5E"/>
    <w:rsid w:val="00433158"/>
    <w:rsid w:val="0043315E"/>
    <w:rsid w:val="004331A8"/>
    <w:rsid w:val="00433496"/>
    <w:rsid w:val="00434236"/>
    <w:rsid w:val="004344B5"/>
    <w:rsid w:val="00434CC0"/>
    <w:rsid w:val="00434D0E"/>
    <w:rsid w:val="004354C4"/>
    <w:rsid w:val="00435924"/>
    <w:rsid w:val="00435AC7"/>
    <w:rsid w:val="00435B6F"/>
    <w:rsid w:val="004368D0"/>
    <w:rsid w:val="00437073"/>
    <w:rsid w:val="004370EF"/>
    <w:rsid w:val="00437499"/>
    <w:rsid w:val="00441887"/>
    <w:rsid w:val="004418A2"/>
    <w:rsid w:val="00441BD1"/>
    <w:rsid w:val="004425D9"/>
    <w:rsid w:val="0044278F"/>
    <w:rsid w:val="00443053"/>
    <w:rsid w:val="004432BE"/>
    <w:rsid w:val="00443515"/>
    <w:rsid w:val="0044373E"/>
    <w:rsid w:val="004451F2"/>
    <w:rsid w:val="00445257"/>
    <w:rsid w:val="004459F4"/>
    <w:rsid w:val="00445BD1"/>
    <w:rsid w:val="0044623B"/>
    <w:rsid w:val="00446663"/>
    <w:rsid w:val="00446A09"/>
    <w:rsid w:val="004477F2"/>
    <w:rsid w:val="00450AB7"/>
    <w:rsid w:val="00451E42"/>
    <w:rsid w:val="00451ED8"/>
    <w:rsid w:val="00453516"/>
    <w:rsid w:val="00453D78"/>
    <w:rsid w:val="00455335"/>
    <w:rsid w:val="0045554F"/>
    <w:rsid w:val="00455661"/>
    <w:rsid w:val="00455D31"/>
    <w:rsid w:val="004566D2"/>
    <w:rsid w:val="004569D7"/>
    <w:rsid w:val="00456CB4"/>
    <w:rsid w:val="00457668"/>
    <w:rsid w:val="00457A45"/>
    <w:rsid w:val="00460402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3B31"/>
    <w:rsid w:val="00463E78"/>
    <w:rsid w:val="004640C4"/>
    <w:rsid w:val="00464EDE"/>
    <w:rsid w:val="00465146"/>
    <w:rsid w:val="0046522E"/>
    <w:rsid w:val="004652B6"/>
    <w:rsid w:val="0046632F"/>
    <w:rsid w:val="0046778A"/>
    <w:rsid w:val="00467C6F"/>
    <w:rsid w:val="00467DA1"/>
    <w:rsid w:val="004700E3"/>
    <w:rsid w:val="00470700"/>
    <w:rsid w:val="00471574"/>
    <w:rsid w:val="004719AA"/>
    <w:rsid w:val="00471B18"/>
    <w:rsid w:val="004724BC"/>
    <w:rsid w:val="004726F9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323"/>
    <w:rsid w:val="0047533C"/>
    <w:rsid w:val="004755FB"/>
    <w:rsid w:val="00475C3A"/>
    <w:rsid w:val="00475F75"/>
    <w:rsid w:val="00476750"/>
    <w:rsid w:val="004771CF"/>
    <w:rsid w:val="004774BC"/>
    <w:rsid w:val="0048182E"/>
    <w:rsid w:val="00481D38"/>
    <w:rsid w:val="00482149"/>
    <w:rsid w:val="0048340E"/>
    <w:rsid w:val="0048342F"/>
    <w:rsid w:val="00484089"/>
    <w:rsid w:val="00484D37"/>
    <w:rsid w:val="00485805"/>
    <w:rsid w:val="00485B78"/>
    <w:rsid w:val="00485C21"/>
    <w:rsid w:val="00485D64"/>
    <w:rsid w:val="00485E3E"/>
    <w:rsid w:val="00485F7F"/>
    <w:rsid w:val="00486553"/>
    <w:rsid w:val="00487219"/>
    <w:rsid w:val="00487480"/>
    <w:rsid w:val="00487BB0"/>
    <w:rsid w:val="00487D05"/>
    <w:rsid w:val="00490125"/>
    <w:rsid w:val="004904AA"/>
    <w:rsid w:val="004904D7"/>
    <w:rsid w:val="004905B7"/>
    <w:rsid w:val="00491168"/>
    <w:rsid w:val="00491583"/>
    <w:rsid w:val="00491D1F"/>
    <w:rsid w:val="00492D58"/>
    <w:rsid w:val="00493321"/>
    <w:rsid w:val="00493827"/>
    <w:rsid w:val="00493D85"/>
    <w:rsid w:val="00495530"/>
    <w:rsid w:val="00495CFD"/>
    <w:rsid w:val="00495F65"/>
    <w:rsid w:val="00496F95"/>
    <w:rsid w:val="00497D1D"/>
    <w:rsid w:val="004A027E"/>
    <w:rsid w:val="004A079B"/>
    <w:rsid w:val="004A0BD8"/>
    <w:rsid w:val="004A123A"/>
    <w:rsid w:val="004A12A5"/>
    <w:rsid w:val="004A137B"/>
    <w:rsid w:val="004A2B7A"/>
    <w:rsid w:val="004A34B6"/>
    <w:rsid w:val="004A36EC"/>
    <w:rsid w:val="004A38A1"/>
    <w:rsid w:val="004A3E77"/>
    <w:rsid w:val="004A40C0"/>
    <w:rsid w:val="004A42DC"/>
    <w:rsid w:val="004A441C"/>
    <w:rsid w:val="004A45D8"/>
    <w:rsid w:val="004A4B7E"/>
    <w:rsid w:val="004A4C35"/>
    <w:rsid w:val="004A4EBF"/>
    <w:rsid w:val="004A4F0D"/>
    <w:rsid w:val="004A510B"/>
    <w:rsid w:val="004A51B8"/>
    <w:rsid w:val="004A545A"/>
    <w:rsid w:val="004A5DB1"/>
    <w:rsid w:val="004A5F5A"/>
    <w:rsid w:val="004A604E"/>
    <w:rsid w:val="004A60F4"/>
    <w:rsid w:val="004A613A"/>
    <w:rsid w:val="004A7BA7"/>
    <w:rsid w:val="004A7E92"/>
    <w:rsid w:val="004B01A5"/>
    <w:rsid w:val="004B0BFC"/>
    <w:rsid w:val="004B0C63"/>
    <w:rsid w:val="004B23E8"/>
    <w:rsid w:val="004B29D7"/>
    <w:rsid w:val="004B30A9"/>
    <w:rsid w:val="004B33EE"/>
    <w:rsid w:val="004B3529"/>
    <w:rsid w:val="004B3A0B"/>
    <w:rsid w:val="004B451C"/>
    <w:rsid w:val="004B46B4"/>
    <w:rsid w:val="004B594D"/>
    <w:rsid w:val="004B5C15"/>
    <w:rsid w:val="004B63BD"/>
    <w:rsid w:val="004B6FBC"/>
    <w:rsid w:val="004B71F0"/>
    <w:rsid w:val="004C0EDC"/>
    <w:rsid w:val="004C132D"/>
    <w:rsid w:val="004C1CED"/>
    <w:rsid w:val="004C203B"/>
    <w:rsid w:val="004C2DF1"/>
    <w:rsid w:val="004C56BA"/>
    <w:rsid w:val="004C5B5A"/>
    <w:rsid w:val="004C6428"/>
    <w:rsid w:val="004C65CF"/>
    <w:rsid w:val="004C6F57"/>
    <w:rsid w:val="004C7102"/>
    <w:rsid w:val="004C73E7"/>
    <w:rsid w:val="004D0263"/>
    <w:rsid w:val="004D090D"/>
    <w:rsid w:val="004D107B"/>
    <w:rsid w:val="004D19D6"/>
    <w:rsid w:val="004D1A85"/>
    <w:rsid w:val="004D1F2F"/>
    <w:rsid w:val="004D25D1"/>
    <w:rsid w:val="004D2A95"/>
    <w:rsid w:val="004D40AD"/>
    <w:rsid w:val="004D4331"/>
    <w:rsid w:val="004D4357"/>
    <w:rsid w:val="004D497A"/>
    <w:rsid w:val="004D4E4D"/>
    <w:rsid w:val="004D581A"/>
    <w:rsid w:val="004D588A"/>
    <w:rsid w:val="004D5944"/>
    <w:rsid w:val="004D5C29"/>
    <w:rsid w:val="004D691C"/>
    <w:rsid w:val="004D76AD"/>
    <w:rsid w:val="004D7E61"/>
    <w:rsid w:val="004E0BC8"/>
    <w:rsid w:val="004E0F6C"/>
    <w:rsid w:val="004E0FC4"/>
    <w:rsid w:val="004E20C4"/>
    <w:rsid w:val="004E2AE9"/>
    <w:rsid w:val="004E315B"/>
    <w:rsid w:val="004E3495"/>
    <w:rsid w:val="004E41C1"/>
    <w:rsid w:val="004E44DE"/>
    <w:rsid w:val="004E4AEB"/>
    <w:rsid w:val="004E4DA9"/>
    <w:rsid w:val="004E50D6"/>
    <w:rsid w:val="004E531D"/>
    <w:rsid w:val="004E7974"/>
    <w:rsid w:val="004E7AE2"/>
    <w:rsid w:val="004E7CEC"/>
    <w:rsid w:val="004F09DE"/>
    <w:rsid w:val="004F1332"/>
    <w:rsid w:val="004F1401"/>
    <w:rsid w:val="004F158E"/>
    <w:rsid w:val="004F186E"/>
    <w:rsid w:val="004F1A43"/>
    <w:rsid w:val="004F3585"/>
    <w:rsid w:val="004F3758"/>
    <w:rsid w:val="004F4875"/>
    <w:rsid w:val="004F4921"/>
    <w:rsid w:val="004F496F"/>
    <w:rsid w:val="004F4FA8"/>
    <w:rsid w:val="004F5024"/>
    <w:rsid w:val="004F5F84"/>
    <w:rsid w:val="004F64F8"/>
    <w:rsid w:val="004F6B6A"/>
    <w:rsid w:val="004F742A"/>
    <w:rsid w:val="004F7808"/>
    <w:rsid w:val="0050096A"/>
    <w:rsid w:val="00500BD8"/>
    <w:rsid w:val="00501866"/>
    <w:rsid w:val="00501938"/>
    <w:rsid w:val="00501A38"/>
    <w:rsid w:val="00501C3C"/>
    <w:rsid w:val="00501EFC"/>
    <w:rsid w:val="005022C8"/>
    <w:rsid w:val="005023E9"/>
    <w:rsid w:val="00502B77"/>
    <w:rsid w:val="00502F24"/>
    <w:rsid w:val="00503DC6"/>
    <w:rsid w:val="00504340"/>
    <w:rsid w:val="00504463"/>
    <w:rsid w:val="0050465E"/>
    <w:rsid w:val="005052A5"/>
    <w:rsid w:val="00505B57"/>
    <w:rsid w:val="00505F0B"/>
    <w:rsid w:val="00506756"/>
    <w:rsid w:val="00506FEE"/>
    <w:rsid w:val="00507023"/>
    <w:rsid w:val="00507B7C"/>
    <w:rsid w:val="005108C9"/>
    <w:rsid w:val="00510A19"/>
    <w:rsid w:val="00510DA9"/>
    <w:rsid w:val="00510EB0"/>
    <w:rsid w:val="0051178F"/>
    <w:rsid w:val="005118A2"/>
    <w:rsid w:val="00511B46"/>
    <w:rsid w:val="005120CA"/>
    <w:rsid w:val="00512148"/>
    <w:rsid w:val="00512732"/>
    <w:rsid w:val="00512AC1"/>
    <w:rsid w:val="00513225"/>
    <w:rsid w:val="00513D5A"/>
    <w:rsid w:val="00513E70"/>
    <w:rsid w:val="00513F85"/>
    <w:rsid w:val="005140CF"/>
    <w:rsid w:val="005165BF"/>
    <w:rsid w:val="005166AD"/>
    <w:rsid w:val="00516AA0"/>
    <w:rsid w:val="00516CA3"/>
    <w:rsid w:val="00516E82"/>
    <w:rsid w:val="0051722E"/>
    <w:rsid w:val="005179B2"/>
    <w:rsid w:val="00520A19"/>
    <w:rsid w:val="00520D70"/>
    <w:rsid w:val="005214BB"/>
    <w:rsid w:val="00521561"/>
    <w:rsid w:val="00522312"/>
    <w:rsid w:val="00522E82"/>
    <w:rsid w:val="0052450D"/>
    <w:rsid w:val="0052481B"/>
    <w:rsid w:val="00524923"/>
    <w:rsid w:val="00524E8F"/>
    <w:rsid w:val="005263CB"/>
    <w:rsid w:val="00526CE7"/>
    <w:rsid w:val="00527F4B"/>
    <w:rsid w:val="00530836"/>
    <w:rsid w:val="00530D0D"/>
    <w:rsid w:val="0053124F"/>
    <w:rsid w:val="005321AB"/>
    <w:rsid w:val="00532970"/>
    <w:rsid w:val="00532F59"/>
    <w:rsid w:val="00534142"/>
    <w:rsid w:val="00534F56"/>
    <w:rsid w:val="00535F7A"/>
    <w:rsid w:val="00536F1F"/>
    <w:rsid w:val="00537565"/>
    <w:rsid w:val="005378B3"/>
    <w:rsid w:val="00540183"/>
    <w:rsid w:val="00540499"/>
    <w:rsid w:val="00540BC3"/>
    <w:rsid w:val="00540C14"/>
    <w:rsid w:val="005415D3"/>
    <w:rsid w:val="00541A14"/>
    <w:rsid w:val="00541BA8"/>
    <w:rsid w:val="005425F3"/>
    <w:rsid w:val="005434C1"/>
    <w:rsid w:val="00543812"/>
    <w:rsid w:val="00543E79"/>
    <w:rsid w:val="005442D1"/>
    <w:rsid w:val="005445BF"/>
    <w:rsid w:val="0054475E"/>
    <w:rsid w:val="00544953"/>
    <w:rsid w:val="005453F1"/>
    <w:rsid w:val="005459C3"/>
    <w:rsid w:val="005459CD"/>
    <w:rsid w:val="0054615F"/>
    <w:rsid w:val="00546203"/>
    <w:rsid w:val="005468AA"/>
    <w:rsid w:val="00547C49"/>
    <w:rsid w:val="00550164"/>
    <w:rsid w:val="005508A1"/>
    <w:rsid w:val="005515FE"/>
    <w:rsid w:val="00551FE5"/>
    <w:rsid w:val="005532CA"/>
    <w:rsid w:val="005542DC"/>
    <w:rsid w:val="00554BD4"/>
    <w:rsid w:val="00554D2C"/>
    <w:rsid w:val="0055584F"/>
    <w:rsid w:val="00555D2C"/>
    <w:rsid w:val="00555EB9"/>
    <w:rsid w:val="0055675D"/>
    <w:rsid w:val="005574D0"/>
    <w:rsid w:val="0055762C"/>
    <w:rsid w:val="00557644"/>
    <w:rsid w:val="00557DFE"/>
    <w:rsid w:val="005601BD"/>
    <w:rsid w:val="00560645"/>
    <w:rsid w:val="00560FB6"/>
    <w:rsid w:val="005614DA"/>
    <w:rsid w:val="0056156E"/>
    <w:rsid w:val="00561589"/>
    <w:rsid w:val="00561BED"/>
    <w:rsid w:val="00562292"/>
    <w:rsid w:val="005622A0"/>
    <w:rsid w:val="00562471"/>
    <w:rsid w:val="0056281C"/>
    <w:rsid w:val="00562867"/>
    <w:rsid w:val="005634A0"/>
    <w:rsid w:val="00563A9C"/>
    <w:rsid w:val="00563F99"/>
    <w:rsid w:val="005640AC"/>
    <w:rsid w:val="00565DA4"/>
    <w:rsid w:val="00566B4E"/>
    <w:rsid w:val="00567F48"/>
    <w:rsid w:val="005700C0"/>
    <w:rsid w:val="00570117"/>
    <w:rsid w:val="00570D9F"/>
    <w:rsid w:val="0057127D"/>
    <w:rsid w:val="00571A0F"/>
    <w:rsid w:val="00571B4A"/>
    <w:rsid w:val="00572ECE"/>
    <w:rsid w:val="00573EA4"/>
    <w:rsid w:val="0057416C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80C62"/>
    <w:rsid w:val="005822A7"/>
    <w:rsid w:val="0058241D"/>
    <w:rsid w:val="005835B2"/>
    <w:rsid w:val="0058421A"/>
    <w:rsid w:val="00584267"/>
    <w:rsid w:val="0058464B"/>
    <w:rsid w:val="0058465C"/>
    <w:rsid w:val="00584C88"/>
    <w:rsid w:val="00584C9B"/>
    <w:rsid w:val="00585C00"/>
    <w:rsid w:val="00585EDB"/>
    <w:rsid w:val="00586CE4"/>
    <w:rsid w:val="005904E5"/>
    <w:rsid w:val="0059108B"/>
    <w:rsid w:val="0059112B"/>
    <w:rsid w:val="005911C0"/>
    <w:rsid w:val="005917AE"/>
    <w:rsid w:val="005917D7"/>
    <w:rsid w:val="00592810"/>
    <w:rsid w:val="00592E6C"/>
    <w:rsid w:val="00592EF6"/>
    <w:rsid w:val="00593ADC"/>
    <w:rsid w:val="00595121"/>
    <w:rsid w:val="005953DF"/>
    <w:rsid w:val="005957E9"/>
    <w:rsid w:val="005963F0"/>
    <w:rsid w:val="00596959"/>
    <w:rsid w:val="00596AA8"/>
    <w:rsid w:val="00597A9B"/>
    <w:rsid w:val="00597F68"/>
    <w:rsid w:val="005A0851"/>
    <w:rsid w:val="005A0DDD"/>
    <w:rsid w:val="005A10B9"/>
    <w:rsid w:val="005A12A3"/>
    <w:rsid w:val="005A19B0"/>
    <w:rsid w:val="005A1B86"/>
    <w:rsid w:val="005A1BF6"/>
    <w:rsid w:val="005A1DEF"/>
    <w:rsid w:val="005A22CA"/>
    <w:rsid w:val="005A2411"/>
    <w:rsid w:val="005A26C0"/>
    <w:rsid w:val="005A2AE0"/>
    <w:rsid w:val="005A2CCA"/>
    <w:rsid w:val="005A33C8"/>
    <w:rsid w:val="005A3536"/>
    <w:rsid w:val="005A3D95"/>
    <w:rsid w:val="005A44B7"/>
    <w:rsid w:val="005A4565"/>
    <w:rsid w:val="005A467D"/>
    <w:rsid w:val="005A4CFF"/>
    <w:rsid w:val="005A61F1"/>
    <w:rsid w:val="005A6247"/>
    <w:rsid w:val="005A6352"/>
    <w:rsid w:val="005A71AF"/>
    <w:rsid w:val="005A75D3"/>
    <w:rsid w:val="005B021C"/>
    <w:rsid w:val="005B03B6"/>
    <w:rsid w:val="005B0632"/>
    <w:rsid w:val="005B1FB3"/>
    <w:rsid w:val="005B20AB"/>
    <w:rsid w:val="005B23F2"/>
    <w:rsid w:val="005B27AB"/>
    <w:rsid w:val="005B294B"/>
    <w:rsid w:val="005B2988"/>
    <w:rsid w:val="005B361B"/>
    <w:rsid w:val="005B3AD9"/>
    <w:rsid w:val="005B3EBE"/>
    <w:rsid w:val="005B4AFD"/>
    <w:rsid w:val="005B4DB6"/>
    <w:rsid w:val="005B4F6E"/>
    <w:rsid w:val="005B57F7"/>
    <w:rsid w:val="005B5911"/>
    <w:rsid w:val="005B678E"/>
    <w:rsid w:val="005B7069"/>
    <w:rsid w:val="005B7362"/>
    <w:rsid w:val="005B7A26"/>
    <w:rsid w:val="005C0049"/>
    <w:rsid w:val="005C02E3"/>
    <w:rsid w:val="005C0F28"/>
    <w:rsid w:val="005C0FD1"/>
    <w:rsid w:val="005C135E"/>
    <w:rsid w:val="005C17A7"/>
    <w:rsid w:val="005C1802"/>
    <w:rsid w:val="005C1B93"/>
    <w:rsid w:val="005C2CA5"/>
    <w:rsid w:val="005C2DF6"/>
    <w:rsid w:val="005C3ACA"/>
    <w:rsid w:val="005C3D2B"/>
    <w:rsid w:val="005C589C"/>
    <w:rsid w:val="005C5920"/>
    <w:rsid w:val="005C5DF7"/>
    <w:rsid w:val="005C66FE"/>
    <w:rsid w:val="005C6DFD"/>
    <w:rsid w:val="005C6E42"/>
    <w:rsid w:val="005C773C"/>
    <w:rsid w:val="005C7A7E"/>
    <w:rsid w:val="005D09C1"/>
    <w:rsid w:val="005D0A85"/>
    <w:rsid w:val="005D10A8"/>
    <w:rsid w:val="005D11AE"/>
    <w:rsid w:val="005D13E6"/>
    <w:rsid w:val="005D1428"/>
    <w:rsid w:val="005D1CD5"/>
    <w:rsid w:val="005D3F1B"/>
    <w:rsid w:val="005D49B9"/>
    <w:rsid w:val="005D4CBD"/>
    <w:rsid w:val="005D5003"/>
    <w:rsid w:val="005D5381"/>
    <w:rsid w:val="005D55E1"/>
    <w:rsid w:val="005D5646"/>
    <w:rsid w:val="005D5BE7"/>
    <w:rsid w:val="005D621B"/>
    <w:rsid w:val="005D65D0"/>
    <w:rsid w:val="005D7083"/>
    <w:rsid w:val="005D7F9C"/>
    <w:rsid w:val="005E00B5"/>
    <w:rsid w:val="005E01EE"/>
    <w:rsid w:val="005E148A"/>
    <w:rsid w:val="005E16D2"/>
    <w:rsid w:val="005E244B"/>
    <w:rsid w:val="005E2B56"/>
    <w:rsid w:val="005E2B89"/>
    <w:rsid w:val="005E2EFF"/>
    <w:rsid w:val="005E2FC9"/>
    <w:rsid w:val="005E3E69"/>
    <w:rsid w:val="005E4B37"/>
    <w:rsid w:val="005E4CC1"/>
    <w:rsid w:val="005E5470"/>
    <w:rsid w:val="005E59EB"/>
    <w:rsid w:val="005E6B3F"/>
    <w:rsid w:val="005E76BF"/>
    <w:rsid w:val="005F09B4"/>
    <w:rsid w:val="005F0F7B"/>
    <w:rsid w:val="005F1827"/>
    <w:rsid w:val="005F19E8"/>
    <w:rsid w:val="005F200C"/>
    <w:rsid w:val="005F23F0"/>
    <w:rsid w:val="005F2636"/>
    <w:rsid w:val="005F27CC"/>
    <w:rsid w:val="005F3D2B"/>
    <w:rsid w:val="005F4A0F"/>
    <w:rsid w:val="005F52A8"/>
    <w:rsid w:val="005F5662"/>
    <w:rsid w:val="005F61E1"/>
    <w:rsid w:val="005F6799"/>
    <w:rsid w:val="005F6E19"/>
    <w:rsid w:val="005F76C5"/>
    <w:rsid w:val="00600017"/>
    <w:rsid w:val="00600475"/>
    <w:rsid w:val="00600CBD"/>
    <w:rsid w:val="00600FBE"/>
    <w:rsid w:val="00601D2C"/>
    <w:rsid w:val="00602C42"/>
    <w:rsid w:val="00603FE3"/>
    <w:rsid w:val="00604B03"/>
    <w:rsid w:val="00604F0B"/>
    <w:rsid w:val="00604F42"/>
    <w:rsid w:val="00605FD1"/>
    <w:rsid w:val="00606304"/>
    <w:rsid w:val="006069B7"/>
    <w:rsid w:val="00606FF0"/>
    <w:rsid w:val="00607772"/>
    <w:rsid w:val="006078C3"/>
    <w:rsid w:val="00610706"/>
    <w:rsid w:val="006109CD"/>
    <w:rsid w:val="00610A3A"/>
    <w:rsid w:val="00610C63"/>
    <w:rsid w:val="0061230C"/>
    <w:rsid w:val="00612A9F"/>
    <w:rsid w:val="00612B20"/>
    <w:rsid w:val="00612D15"/>
    <w:rsid w:val="00612F4C"/>
    <w:rsid w:val="0061346D"/>
    <w:rsid w:val="006140F3"/>
    <w:rsid w:val="006141AC"/>
    <w:rsid w:val="00614D3F"/>
    <w:rsid w:val="00614E4F"/>
    <w:rsid w:val="00614EF7"/>
    <w:rsid w:val="006159E7"/>
    <w:rsid w:val="00615B58"/>
    <w:rsid w:val="00615E49"/>
    <w:rsid w:val="0061682B"/>
    <w:rsid w:val="00616A91"/>
    <w:rsid w:val="0061714F"/>
    <w:rsid w:val="006179AA"/>
    <w:rsid w:val="00617EDD"/>
    <w:rsid w:val="006204C7"/>
    <w:rsid w:val="00620832"/>
    <w:rsid w:val="0062096C"/>
    <w:rsid w:val="00620A95"/>
    <w:rsid w:val="00620CE1"/>
    <w:rsid w:val="0062123B"/>
    <w:rsid w:val="006212E3"/>
    <w:rsid w:val="00622731"/>
    <w:rsid w:val="00622EF4"/>
    <w:rsid w:val="00622F96"/>
    <w:rsid w:val="006237DF"/>
    <w:rsid w:val="00623807"/>
    <w:rsid w:val="00623AFF"/>
    <w:rsid w:val="006244F8"/>
    <w:rsid w:val="006245F6"/>
    <w:rsid w:val="006247A3"/>
    <w:rsid w:val="00624AB6"/>
    <w:rsid w:val="00624F1B"/>
    <w:rsid w:val="00625D1F"/>
    <w:rsid w:val="00626036"/>
    <w:rsid w:val="0062744B"/>
    <w:rsid w:val="006274E3"/>
    <w:rsid w:val="006275CC"/>
    <w:rsid w:val="00627D4F"/>
    <w:rsid w:val="00631023"/>
    <w:rsid w:val="006314C0"/>
    <w:rsid w:val="00631EBD"/>
    <w:rsid w:val="00632297"/>
    <w:rsid w:val="0063298E"/>
    <w:rsid w:val="0063379E"/>
    <w:rsid w:val="00633B59"/>
    <w:rsid w:val="00633CE6"/>
    <w:rsid w:val="00633EE0"/>
    <w:rsid w:val="00635225"/>
    <w:rsid w:val="006354E0"/>
    <w:rsid w:val="00635A1C"/>
    <w:rsid w:val="00635F44"/>
    <w:rsid w:val="006365F2"/>
    <w:rsid w:val="0063707D"/>
    <w:rsid w:val="00637105"/>
    <w:rsid w:val="006374E0"/>
    <w:rsid w:val="006375DC"/>
    <w:rsid w:val="00637A00"/>
    <w:rsid w:val="00640083"/>
    <w:rsid w:val="0064011F"/>
    <w:rsid w:val="006401A9"/>
    <w:rsid w:val="0064085D"/>
    <w:rsid w:val="00641988"/>
    <w:rsid w:val="00641D77"/>
    <w:rsid w:val="006426FD"/>
    <w:rsid w:val="00642D81"/>
    <w:rsid w:val="006435B8"/>
    <w:rsid w:val="006435F4"/>
    <w:rsid w:val="00643C57"/>
    <w:rsid w:val="00644078"/>
    <w:rsid w:val="006441F7"/>
    <w:rsid w:val="00644E8E"/>
    <w:rsid w:val="0064562B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505FD"/>
    <w:rsid w:val="0065067C"/>
    <w:rsid w:val="00651723"/>
    <w:rsid w:val="00651F09"/>
    <w:rsid w:val="00651F59"/>
    <w:rsid w:val="00652F94"/>
    <w:rsid w:val="006532D5"/>
    <w:rsid w:val="0065352E"/>
    <w:rsid w:val="00653932"/>
    <w:rsid w:val="0065394B"/>
    <w:rsid w:val="00653E49"/>
    <w:rsid w:val="0065405F"/>
    <w:rsid w:val="00654212"/>
    <w:rsid w:val="0065436D"/>
    <w:rsid w:val="00655D88"/>
    <w:rsid w:val="006568B2"/>
    <w:rsid w:val="0065694D"/>
    <w:rsid w:val="00656E50"/>
    <w:rsid w:val="00657666"/>
    <w:rsid w:val="006576C6"/>
    <w:rsid w:val="00661727"/>
    <w:rsid w:val="00661D2C"/>
    <w:rsid w:val="0066220A"/>
    <w:rsid w:val="00662B32"/>
    <w:rsid w:val="00662E8D"/>
    <w:rsid w:val="00663BC6"/>
    <w:rsid w:val="00663F9E"/>
    <w:rsid w:val="006640D6"/>
    <w:rsid w:val="006642E6"/>
    <w:rsid w:val="00664391"/>
    <w:rsid w:val="006644EE"/>
    <w:rsid w:val="00664602"/>
    <w:rsid w:val="00665DB6"/>
    <w:rsid w:val="00665E04"/>
    <w:rsid w:val="006669A0"/>
    <w:rsid w:val="00666EC7"/>
    <w:rsid w:val="00666ED7"/>
    <w:rsid w:val="006674A1"/>
    <w:rsid w:val="006674D7"/>
    <w:rsid w:val="00667AC2"/>
    <w:rsid w:val="00670572"/>
    <w:rsid w:val="0067096F"/>
    <w:rsid w:val="006712C6"/>
    <w:rsid w:val="0067178B"/>
    <w:rsid w:val="006719B0"/>
    <w:rsid w:val="00671B61"/>
    <w:rsid w:val="00671B91"/>
    <w:rsid w:val="006720CD"/>
    <w:rsid w:val="00672324"/>
    <w:rsid w:val="00672568"/>
    <w:rsid w:val="00672FF7"/>
    <w:rsid w:val="00673768"/>
    <w:rsid w:val="00674692"/>
    <w:rsid w:val="00674F0F"/>
    <w:rsid w:val="00675163"/>
    <w:rsid w:val="00675978"/>
    <w:rsid w:val="00676308"/>
    <w:rsid w:val="00676741"/>
    <w:rsid w:val="006768AB"/>
    <w:rsid w:val="0067792E"/>
    <w:rsid w:val="00677BF1"/>
    <w:rsid w:val="00677F22"/>
    <w:rsid w:val="00680316"/>
    <w:rsid w:val="006809E2"/>
    <w:rsid w:val="00680A1E"/>
    <w:rsid w:val="00680E74"/>
    <w:rsid w:val="00681088"/>
    <w:rsid w:val="0068155C"/>
    <w:rsid w:val="00681A44"/>
    <w:rsid w:val="00681AC8"/>
    <w:rsid w:val="00681BE5"/>
    <w:rsid w:val="00683F64"/>
    <w:rsid w:val="00683FC5"/>
    <w:rsid w:val="0068404D"/>
    <w:rsid w:val="006856FA"/>
    <w:rsid w:val="006864B9"/>
    <w:rsid w:val="00686E9B"/>
    <w:rsid w:val="00687AF6"/>
    <w:rsid w:val="00690212"/>
    <w:rsid w:val="006909F9"/>
    <w:rsid w:val="00690AD1"/>
    <w:rsid w:val="00691240"/>
    <w:rsid w:val="006913B0"/>
    <w:rsid w:val="0069148C"/>
    <w:rsid w:val="00691653"/>
    <w:rsid w:val="00691A08"/>
    <w:rsid w:val="00691FCB"/>
    <w:rsid w:val="00692754"/>
    <w:rsid w:val="00692D8B"/>
    <w:rsid w:val="00693221"/>
    <w:rsid w:val="00693A87"/>
    <w:rsid w:val="00694896"/>
    <w:rsid w:val="00694AFE"/>
    <w:rsid w:val="00694D53"/>
    <w:rsid w:val="0069518D"/>
    <w:rsid w:val="00695347"/>
    <w:rsid w:val="00695452"/>
    <w:rsid w:val="00695DF6"/>
    <w:rsid w:val="00695FB3"/>
    <w:rsid w:val="00696013"/>
    <w:rsid w:val="006961EE"/>
    <w:rsid w:val="0069696B"/>
    <w:rsid w:val="00696A54"/>
    <w:rsid w:val="00697353"/>
    <w:rsid w:val="0069758A"/>
    <w:rsid w:val="006A0407"/>
    <w:rsid w:val="006A050E"/>
    <w:rsid w:val="006A05C5"/>
    <w:rsid w:val="006A1697"/>
    <w:rsid w:val="006A35D7"/>
    <w:rsid w:val="006A3C1B"/>
    <w:rsid w:val="006A3EBB"/>
    <w:rsid w:val="006A4821"/>
    <w:rsid w:val="006A4BB6"/>
    <w:rsid w:val="006A5E95"/>
    <w:rsid w:val="006A651F"/>
    <w:rsid w:val="006A67C7"/>
    <w:rsid w:val="006A72BF"/>
    <w:rsid w:val="006A76C8"/>
    <w:rsid w:val="006B0127"/>
    <w:rsid w:val="006B02C0"/>
    <w:rsid w:val="006B0B87"/>
    <w:rsid w:val="006B100B"/>
    <w:rsid w:val="006B25F1"/>
    <w:rsid w:val="006B4082"/>
    <w:rsid w:val="006B4114"/>
    <w:rsid w:val="006B4AC7"/>
    <w:rsid w:val="006B5330"/>
    <w:rsid w:val="006B53DA"/>
    <w:rsid w:val="006B59BA"/>
    <w:rsid w:val="006B6B82"/>
    <w:rsid w:val="006B70AF"/>
    <w:rsid w:val="006C01B5"/>
    <w:rsid w:val="006C0897"/>
    <w:rsid w:val="006C251F"/>
    <w:rsid w:val="006C2795"/>
    <w:rsid w:val="006C3180"/>
    <w:rsid w:val="006C3289"/>
    <w:rsid w:val="006C3871"/>
    <w:rsid w:val="006C38BA"/>
    <w:rsid w:val="006C3A83"/>
    <w:rsid w:val="006C3F22"/>
    <w:rsid w:val="006C55A9"/>
    <w:rsid w:val="006C5696"/>
    <w:rsid w:val="006C5BCB"/>
    <w:rsid w:val="006C5C55"/>
    <w:rsid w:val="006C5D38"/>
    <w:rsid w:val="006C6506"/>
    <w:rsid w:val="006C6D0B"/>
    <w:rsid w:val="006C7724"/>
    <w:rsid w:val="006C7F04"/>
    <w:rsid w:val="006D0588"/>
    <w:rsid w:val="006D0A45"/>
    <w:rsid w:val="006D0C49"/>
    <w:rsid w:val="006D0EE0"/>
    <w:rsid w:val="006D0F2E"/>
    <w:rsid w:val="006D17B2"/>
    <w:rsid w:val="006D1C1D"/>
    <w:rsid w:val="006D2BF6"/>
    <w:rsid w:val="006D35BC"/>
    <w:rsid w:val="006D3781"/>
    <w:rsid w:val="006D392B"/>
    <w:rsid w:val="006D3CF1"/>
    <w:rsid w:val="006D4081"/>
    <w:rsid w:val="006D496B"/>
    <w:rsid w:val="006D4B5E"/>
    <w:rsid w:val="006D4E12"/>
    <w:rsid w:val="006D73DC"/>
    <w:rsid w:val="006D7881"/>
    <w:rsid w:val="006D7F21"/>
    <w:rsid w:val="006E00BD"/>
    <w:rsid w:val="006E0490"/>
    <w:rsid w:val="006E04C0"/>
    <w:rsid w:val="006E09F4"/>
    <w:rsid w:val="006E0FBD"/>
    <w:rsid w:val="006E200C"/>
    <w:rsid w:val="006E2666"/>
    <w:rsid w:val="006E270D"/>
    <w:rsid w:val="006E275E"/>
    <w:rsid w:val="006E2A27"/>
    <w:rsid w:val="006E2BFA"/>
    <w:rsid w:val="006E33BD"/>
    <w:rsid w:val="006E361F"/>
    <w:rsid w:val="006E3A22"/>
    <w:rsid w:val="006E3ECB"/>
    <w:rsid w:val="006E3FE0"/>
    <w:rsid w:val="006E45F1"/>
    <w:rsid w:val="006E4984"/>
    <w:rsid w:val="006E4AA4"/>
    <w:rsid w:val="006E4E10"/>
    <w:rsid w:val="006E57EF"/>
    <w:rsid w:val="006E60F3"/>
    <w:rsid w:val="006E6845"/>
    <w:rsid w:val="006E68BD"/>
    <w:rsid w:val="006E7667"/>
    <w:rsid w:val="006E7DDA"/>
    <w:rsid w:val="006F046C"/>
    <w:rsid w:val="006F07E0"/>
    <w:rsid w:val="006F0923"/>
    <w:rsid w:val="006F0EA5"/>
    <w:rsid w:val="006F0F65"/>
    <w:rsid w:val="006F1023"/>
    <w:rsid w:val="006F15C2"/>
    <w:rsid w:val="006F1C75"/>
    <w:rsid w:val="006F2091"/>
    <w:rsid w:val="006F3DEE"/>
    <w:rsid w:val="006F3F00"/>
    <w:rsid w:val="006F43C5"/>
    <w:rsid w:val="006F462C"/>
    <w:rsid w:val="006F4681"/>
    <w:rsid w:val="006F482D"/>
    <w:rsid w:val="006F5322"/>
    <w:rsid w:val="006F57AF"/>
    <w:rsid w:val="006F72C0"/>
    <w:rsid w:val="006F7478"/>
    <w:rsid w:val="0070020C"/>
    <w:rsid w:val="007004CD"/>
    <w:rsid w:val="00700AC5"/>
    <w:rsid w:val="00700D86"/>
    <w:rsid w:val="00701118"/>
    <w:rsid w:val="00701D80"/>
    <w:rsid w:val="00701EDA"/>
    <w:rsid w:val="00701FA6"/>
    <w:rsid w:val="0070252D"/>
    <w:rsid w:val="00702C60"/>
    <w:rsid w:val="00703790"/>
    <w:rsid w:val="007037BD"/>
    <w:rsid w:val="00704085"/>
    <w:rsid w:val="00705E60"/>
    <w:rsid w:val="00706286"/>
    <w:rsid w:val="00706407"/>
    <w:rsid w:val="00706AC7"/>
    <w:rsid w:val="007079BE"/>
    <w:rsid w:val="00707EE3"/>
    <w:rsid w:val="00710098"/>
    <w:rsid w:val="0071119B"/>
    <w:rsid w:val="007111E0"/>
    <w:rsid w:val="007111E3"/>
    <w:rsid w:val="00712269"/>
    <w:rsid w:val="007122C4"/>
    <w:rsid w:val="00712C30"/>
    <w:rsid w:val="0071305C"/>
    <w:rsid w:val="007137D4"/>
    <w:rsid w:val="007143E7"/>
    <w:rsid w:val="007147B8"/>
    <w:rsid w:val="00714E1C"/>
    <w:rsid w:val="007152B4"/>
    <w:rsid w:val="0071536C"/>
    <w:rsid w:val="007155CB"/>
    <w:rsid w:val="00715C08"/>
    <w:rsid w:val="00716121"/>
    <w:rsid w:val="0071624D"/>
    <w:rsid w:val="00717060"/>
    <w:rsid w:val="00717A69"/>
    <w:rsid w:val="00717D37"/>
    <w:rsid w:val="00720152"/>
    <w:rsid w:val="00720850"/>
    <w:rsid w:val="00720EB5"/>
    <w:rsid w:val="0072128B"/>
    <w:rsid w:val="007219F1"/>
    <w:rsid w:val="00721ACA"/>
    <w:rsid w:val="00723022"/>
    <w:rsid w:val="0072325C"/>
    <w:rsid w:val="007238ED"/>
    <w:rsid w:val="00723B08"/>
    <w:rsid w:val="00723E3E"/>
    <w:rsid w:val="00724881"/>
    <w:rsid w:val="00725246"/>
    <w:rsid w:val="00725BA7"/>
    <w:rsid w:val="0072664C"/>
    <w:rsid w:val="007270C7"/>
    <w:rsid w:val="0072722E"/>
    <w:rsid w:val="0073034E"/>
    <w:rsid w:val="00730C13"/>
    <w:rsid w:val="007311A5"/>
    <w:rsid w:val="00731E5C"/>
    <w:rsid w:val="00732A0F"/>
    <w:rsid w:val="00733434"/>
    <w:rsid w:val="007337EC"/>
    <w:rsid w:val="00733DE8"/>
    <w:rsid w:val="00733FC6"/>
    <w:rsid w:val="0073446D"/>
    <w:rsid w:val="0073497D"/>
    <w:rsid w:val="00734B4A"/>
    <w:rsid w:val="00734DCD"/>
    <w:rsid w:val="00735584"/>
    <w:rsid w:val="00735746"/>
    <w:rsid w:val="007358EE"/>
    <w:rsid w:val="00735C75"/>
    <w:rsid w:val="00735E6F"/>
    <w:rsid w:val="00735FD0"/>
    <w:rsid w:val="0073698F"/>
    <w:rsid w:val="00736CAD"/>
    <w:rsid w:val="007402BB"/>
    <w:rsid w:val="007402E0"/>
    <w:rsid w:val="00741165"/>
    <w:rsid w:val="007417B2"/>
    <w:rsid w:val="00741D65"/>
    <w:rsid w:val="007424DA"/>
    <w:rsid w:val="00742FD6"/>
    <w:rsid w:val="00744263"/>
    <w:rsid w:val="00744AB6"/>
    <w:rsid w:val="00744B8D"/>
    <w:rsid w:val="00745B59"/>
    <w:rsid w:val="007469CA"/>
    <w:rsid w:val="00746DB5"/>
    <w:rsid w:val="00747940"/>
    <w:rsid w:val="00747C5F"/>
    <w:rsid w:val="00747F85"/>
    <w:rsid w:val="0075018F"/>
    <w:rsid w:val="00750CDE"/>
    <w:rsid w:val="00750EE9"/>
    <w:rsid w:val="007510D8"/>
    <w:rsid w:val="007519A5"/>
    <w:rsid w:val="00751CF5"/>
    <w:rsid w:val="00752031"/>
    <w:rsid w:val="007521F9"/>
    <w:rsid w:val="007540AB"/>
    <w:rsid w:val="00754A5D"/>
    <w:rsid w:val="00754B57"/>
    <w:rsid w:val="007550E9"/>
    <w:rsid w:val="0075521A"/>
    <w:rsid w:val="007552F7"/>
    <w:rsid w:val="00755DA0"/>
    <w:rsid w:val="00756AA4"/>
    <w:rsid w:val="007571F7"/>
    <w:rsid w:val="007600C0"/>
    <w:rsid w:val="007600D1"/>
    <w:rsid w:val="0076018A"/>
    <w:rsid w:val="007604FA"/>
    <w:rsid w:val="00760A3C"/>
    <w:rsid w:val="0076161B"/>
    <w:rsid w:val="00761C1D"/>
    <w:rsid w:val="00762110"/>
    <w:rsid w:val="00762FB6"/>
    <w:rsid w:val="007630AB"/>
    <w:rsid w:val="007637BE"/>
    <w:rsid w:val="00764C00"/>
    <w:rsid w:val="00764CDF"/>
    <w:rsid w:val="00765479"/>
    <w:rsid w:val="00765544"/>
    <w:rsid w:val="00766869"/>
    <w:rsid w:val="00766B62"/>
    <w:rsid w:val="00766F65"/>
    <w:rsid w:val="007673C2"/>
    <w:rsid w:val="00767A99"/>
    <w:rsid w:val="00770536"/>
    <w:rsid w:val="00770608"/>
    <w:rsid w:val="007711EB"/>
    <w:rsid w:val="00771483"/>
    <w:rsid w:val="00772415"/>
    <w:rsid w:val="00772A86"/>
    <w:rsid w:val="00773381"/>
    <w:rsid w:val="00773A77"/>
    <w:rsid w:val="00773CA1"/>
    <w:rsid w:val="0077473F"/>
    <w:rsid w:val="00774823"/>
    <w:rsid w:val="0077501C"/>
    <w:rsid w:val="00775A22"/>
    <w:rsid w:val="00775E6D"/>
    <w:rsid w:val="0077666E"/>
    <w:rsid w:val="0077796E"/>
    <w:rsid w:val="00777CF5"/>
    <w:rsid w:val="00777E9C"/>
    <w:rsid w:val="00777EBC"/>
    <w:rsid w:val="00780933"/>
    <w:rsid w:val="00781279"/>
    <w:rsid w:val="007813D2"/>
    <w:rsid w:val="00781C38"/>
    <w:rsid w:val="00781D0A"/>
    <w:rsid w:val="00781D8A"/>
    <w:rsid w:val="007827FE"/>
    <w:rsid w:val="00784253"/>
    <w:rsid w:val="007846FB"/>
    <w:rsid w:val="0078482B"/>
    <w:rsid w:val="0078589F"/>
    <w:rsid w:val="00785945"/>
    <w:rsid w:val="0078699A"/>
    <w:rsid w:val="00787342"/>
    <w:rsid w:val="00787723"/>
    <w:rsid w:val="00787965"/>
    <w:rsid w:val="0079060E"/>
    <w:rsid w:val="00791287"/>
    <w:rsid w:val="007918FE"/>
    <w:rsid w:val="00791AAE"/>
    <w:rsid w:val="00791EA3"/>
    <w:rsid w:val="00792064"/>
    <w:rsid w:val="0079271D"/>
    <w:rsid w:val="00792721"/>
    <w:rsid w:val="00793222"/>
    <w:rsid w:val="0079376A"/>
    <w:rsid w:val="00793EE7"/>
    <w:rsid w:val="00794B4F"/>
    <w:rsid w:val="00795B60"/>
    <w:rsid w:val="00795D07"/>
    <w:rsid w:val="00795FA0"/>
    <w:rsid w:val="007961FE"/>
    <w:rsid w:val="00796A00"/>
    <w:rsid w:val="00796F57"/>
    <w:rsid w:val="00796F71"/>
    <w:rsid w:val="007A00E3"/>
    <w:rsid w:val="007A2260"/>
    <w:rsid w:val="007A2275"/>
    <w:rsid w:val="007A3605"/>
    <w:rsid w:val="007A3DF3"/>
    <w:rsid w:val="007A5089"/>
    <w:rsid w:val="007A5A0D"/>
    <w:rsid w:val="007A61A3"/>
    <w:rsid w:val="007A6208"/>
    <w:rsid w:val="007A6311"/>
    <w:rsid w:val="007A7B7C"/>
    <w:rsid w:val="007A7E84"/>
    <w:rsid w:val="007B10EA"/>
    <w:rsid w:val="007B135F"/>
    <w:rsid w:val="007B3041"/>
    <w:rsid w:val="007B3D91"/>
    <w:rsid w:val="007B4AB9"/>
    <w:rsid w:val="007B60ED"/>
    <w:rsid w:val="007B6197"/>
    <w:rsid w:val="007B6278"/>
    <w:rsid w:val="007B746F"/>
    <w:rsid w:val="007B74E7"/>
    <w:rsid w:val="007B765F"/>
    <w:rsid w:val="007B7809"/>
    <w:rsid w:val="007C061C"/>
    <w:rsid w:val="007C1426"/>
    <w:rsid w:val="007C20BC"/>
    <w:rsid w:val="007C27CC"/>
    <w:rsid w:val="007C35DB"/>
    <w:rsid w:val="007C4D38"/>
    <w:rsid w:val="007C6532"/>
    <w:rsid w:val="007C6575"/>
    <w:rsid w:val="007C6775"/>
    <w:rsid w:val="007C6D11"/>
    <w:rsid w:val="007C79B6"/>
    <w:rsid w:val="007C7F52"/>
    <w:rsid w:val="007D05B4"/>
    <w:rsid w:val="007D0ADD"/>
    <w:rsid w:val="007D0B4E"/>
    <w:rsid w:val="007D106C"/>
    <w:rsid w:val="007D2538"/>
    <w:rsid w:val="007D2971"/>
    <w:rsid w:val="007D2F93"/>
    <w:rsid w:val="007D45BB"/>
    <w:rsid w:val="007D4C02"/>
    <w:rsid w:val="007D4F6B"/>
    <w:rsid w:val="007D67A9"/>
    <w:rsid w:val="007D6C96"/>
    <w:rsid w:val="007D76BC"/>
    <w:rsid w:val="007D7E23"/>
    <w:rsid w:val="007E029C"/>
    <w:rsid w:val="007E0325"/>
    <w:rsid w:val="007E038C"/>
    <w:rsid w:val="007E0EE2"/>
    <w:rsid w:val="007E112E"/>
    <w:rsid w:val="007E11C5"/>
    <w:rsid w:val="007E1247"/>
    <w:rsid w:val="007E2F23"/>
    <w:rsid w:val="007E3A3C"/>
    <w:rsid w:val="007E3BFB"/>
    <w:rsid w:val="007E3DF2"/>
    <w:rsid w:val="007E4375"/>
    <w:rsid w:val="007E4C5F"/>
    <w:rsid w:val="007E5192"/>
    <w:rsid w:val="007E51E9"/>
    <w:rsid w:val="007E5B3B"/>
    <w:rsid w:val="007E5CE0"/>
    <w:rsid w:val="007E5DFA"/>
    <w:rsid w:val="007E66AF"/>
    <w:rsid w:val="007E699D"/>
    <w:rsid w:val="007E6D25"/>
    <w:rsid w:val="007E6DC7"/>
    <w:rsid w:val="007E7707"/>
    <w:rsid w:val="007E788D"/>
    <w:rsid w:val="007E795B"/>
    <w:rsid w:val="007E7A71"/>
    <w:rsid w:val="007E7C8D"/>
    <w:rsid w:val="007F03E6"/>
    <w:rsid w:val="007F0F57"/>
    <w:rsid w:val="007F122F"/>
    <w:rsid w:val="007F1530"/>
    <w:rsid w:val="007F18B9"/>
    <w:rsid w:val="007F1913"/>
    <w:rsid w:val="007F24A3"/>
    <w:rsid w:val="007F2C1D"/>
    <w:rsid w:val="007F2C83"/>
    <w:rsid w:val="007F3149"/>
    <w:rsid w:val="007F3548"/>
    <w:rsid w:val="007F4C59"/>
    <w:rsid w:val="007F4C99"/>
    <w:rsid w:val="007F551B"/>
    <w:rsid w:val="007F5BEE"/>
    <w:rsid w:val="007F5C2F"/>
    <w:rsid w:val="007F6394"/>
    <w:rsid w:val="007F65F5"/>
    <w:rsid w:val="007F69FC"/>
    <w:rsid w:val="007F7044"/>
    <w:rsid w:val="007F782D"/>
    <w:rsid w:val="0080062A"/>
    <w:rsid w:val="00801268"/>
    <w:rsid w:val="0080132D"/>
    <w:rsid w:val="00801517"/>
    <w:rsid w:val="008019D1"/>
    <w:rsid w:val="00801ABF"/>
    <w:rsid w:val="00801C68"/>
    <w:rsid w:val="008026B5"/>
    <w:rsid w:val="00802AAF"/>
    <w:rsid w:val="008034C9"/>
    <w:rsid w:val="008038EE"/>
    <w:rsid w:val="0080402A"/>
    <w:rsid w:val="0080686C"/>
    <w:rsid w:val="00806ACB"/>
    <w:rsid w:val="00807214"/>
    <w:rsid w:val="008073D4"/>
    <w:rsid w:val="00807EB8"/>
    <w:rsid w:val="0081067A"/>
    <w:rsid w:val="00811103"/>
    <w:rsid w:val="0081171D"/>
    <w:rsid w:val="00811D30"/>
    <w:rsid w:val="00812054"/>
    <w:rsid w:val="00812260"/>
    <w:rsid w:val="00812831"/>
    <w:rsid w:val="00813A0E"/>
    <w:rsid w:val="00813A9F"/>
    <w:rsid w:val="00813DDE"/>
    <w:rsid w:val="00814D14"/>
    <w:rsid w:val="00815A08"/>
    <w:rsid w:val="00815FFC"/>
    <w:rsid w:val="00816009"/>
    <w:rsid w:val="008165E6"/>
    <w:rsid w:val="008169A0"/>
    <w:rsid w:val="00816B66"/>
    <w:rsid w:val="008173C5"/>
    <w:rsid w:val="00817917"/>
    <w:rsid w:val="00817FB5"/>
    <w:rsid w:val="00820222"/>
    <w:rsid w:val="00821193"/>
    <w:rsid w:val="00821C07"/>
    <w:rsid w:val="00821DE6"/>
    <w:rsid w:val="0082255A"/>
    <w:rsid w:val="00822B18"/>
    <w:rsid w:val="0082300C"/>
    <w:rsid w:val="00823148"/>
    <w:rsid w:val="008234AB"/>
    <w:rsid w:val="00823532"/>
    <w:rsid w:val="00823578"/>
    <w:rsid w:val="008236E9"/>
    <w:rsid w:val="00823FE3"/>
    <w:rsid w:val="0082529B"/>
    <w:rsid w:val="008258C7"/>
    <w:rsid w:val="00827068"/>
    <w:rsid w:val="008314C9"/>
    <w:rsid w:val="00831738"/>
    <w:rsid w:val="008318C4"/>
    <w:rsid w:val="00831D91"/>
    <w:rsid w:val="00832FA7"/>
    <w:rsid w:val="00834EC8"/>
    <w:rsid w:val="008350EE"/>
    <w:rsid w:val="00837654"/>
    <w:rsid w:val="0083795B"/>
    <w:rsid w:val="00837D23"/>
    <w:rsid w:val="00837DC5"/>
    <w:rsid w:val="00837EBF"/>
    <w:rsid w:val="008406EE"/>
    <w:rsid w:val="0084176D"/>
    <w:rsid w:val="00841FBD"/>
    <w:rsid w:val="00842B9C"/>
    <w:rsid w:val="00844B12"/>
    <w:rsid w:val="00845610"/>
    <w:rsid w:val="00845FC5"/>
    <w:rsid w:val="00846EED"/>
    <w:rsid w:val="00847260"/>
    <w:rsid w:val="0084740B"/>
    <w:rsid w:val="00847E0F"/>
    <w:rsid w:val="00847F80"/>
    <w:rsid w:val="00850ABB"/>
    <w:rsid w:val="00850B49"/>
    <w:rsid w:val="00851C1E"/>
    <w:rsid w:val="008527A0"/>
    <w:rsid w:val="00852C1A"/>
    <w:rsid w:val="0085449A"/>
    <w:rsid w:val="00855618"/>
    <w:rsid w:val="008558DE"/>
    <w:rsid w:val="00856F84"/>
    <w:rsid w:val="008570AD"/>
    <w:rsid w:val="008575DD"/>
    <w:rsid w:val="00857ADD"/>
    <w:rsid w:val="008611D2"/>
    <w:rsid w:val="00862899"/>
    <w:rsid w:val="00862A49"/>
    <w:rsid w:val="00864AA0"/>
    <w:rsid w:val="00864FB3"/>
    <w:rsid w:val="00864FDB"/>
    <w:rsid w:val="00865458"/>
    <w:rsid w:val="00865C96"/>
    <w:rsid w:val="00866484"/>
    <w:rsid w:val="00866708"/>
    <w:rsid w:val="00867237"/>
    <w:rsid w:val="0086746F"/>
    <w:rsid w:val="00867ADD"/>
    <w:rsid w:val="00870409"/>
    <w:rsid w:val="00870552"/>
    <w:rsid w:val="00871874"/>
    <w:rsid w:val="00871F28"/>
    <w:rsid w:val="0087218F"/>
    <w:rsid w:val="00873AD3"/>
    <w:rsid w:val="00873B74"/>
    <w:rsid w:val="00873BD1"/>
    <w:rsid w:val="00875578"/>
    <w:rsid w:val="008769F9"/>
    <w:rsid w:val="008770BD"/>
    <w:rsid w:val="0087711A"/>
    <w:rsid w:val="0087713A"/>
    <w:rsid w:val="0087740B"/>
    <w:rsid w:val="0087748D"/>
    <w:rsid w:val="008779DA"/>
    <w:rsid w:val="00877CE8"/>
    <w:rsid w:val="00880590"/>
    <w:rsid w:val="008813D1"/>
    <w:rsid w:val="008820CA"/>
    <w:rsid w:val="008821BB"/>
    <w:rsid w:val="00882735"/>
    <w:rsid w:val="00882944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FE"/>
    <w:rsid w:val="0088723A"/>
    <w:rsid w:val="00887509"/>
    <w:rsid w:val="00890602"/>
    <w:rsid w:val="00890BDD"/>
    <w:rsid w:val="00891264"/>
    <w:rsid w:val="0089163F"/>
    <w:rsid w:val="00891658"/>
    <w:rsid w:val="00891B39"/>
    <w:rsid w:val="00891E9A"/>
    <w:rsid w:val="0089225B"/>
    <w:rsid w:val="008924E1"/>
    <w:rsid w:val="008925CD"/>
    <w:rsid w:val="00892719"/>
    <w:rsid w:val="00892742"/>
    <w:rsid w:val="00892A7A"/>
    <w:rsid w:val="008933AC"/>
    <w:rsid w:val="008937D2"/>
    <w:rsid w:val="00893CA5"/>
    <w:rsid w:val="00893E42"/>
    <w:rsid w:val="00893FBC"/>
    <w:rsid w:val="0089473B"/>
    <w:rsid w:val="0089481B"/>
    <w:rsid w:val="00894F0C"/>
    <w:rsid w:val="008956AF"/>
    <w:rsid w:val="008959E8"/>
    <w:rsid w:val="0089670A"/>
    <w:rsid w:val="00896CB0"/>
    <w:rsid w:val="00896E46"/>
    <w:rsid w:val="00897301"/>
    <w:rsid w:val="008A0086"/>
    <w:rsid w:val="008A00CD"/>
    <w:rsid w:val="008A059F"/>
    <w:rsid w:val="008A087A"/>
    <w:rsid w:val="008A088F"/>
    <w:rsid w:val="008A0A66"/>
    <w:rsid w:val="008A1780"/>
    <w:rsid w:val="008A1A1E"/>
    <w:rsid w:val="008A1AD1"/>
    <w:rsid w:val="008A3338"/>
    <w:rsid w:val="008A3526"/>
    <w:rsid w:val="008A42F6"/>
    <w:rsid w:val="008A48E5"/>
    <w:rsid w:val="008A5554"/>
    <w:rsid w:val="008A55D6"/>
    <w:rsid w:val="008A5A2D"/>
    <w:rsid w:val="008A5BE6"/>
    <w:rsid w:val="008A6D32"/>
    <w:rsid w:val="008A7323"/>
    <w:rsid w:val="008A77E2"/>
    <w:rsid w:val="008B08C8"/>
    <w:rsid w:val="008B096E"/>
    <w:rsid w:val="008B1915"/>
    <w:rsid w:val="008B27FB"/>
    <w:rsid w:val="008B28FD"/>
    <w:rsid w:val="008B307D"/>
    <w:rsid w:val="008B32E5"/>
    <w:rsid w:val="008B3D0A"/>
    <w:rsid w:val="008B4DAC"/>
    <w:rsid w:val="008B58FD"/>
    <w:rsid w:val="008B60CC"/>
    <w:rsid w:val="008B61D2"/>
    <w:rsid w:val="008B6B77"/>
    <w:rsid w:val="008B6CB4"/>
    <w:rsid w:val="008B7889"/>
    <w:rsid w:val="008B7B31"/>
    <w:rsid w:val="008B7F5E"/>
    <w:rsid w:val="008C0A1A"/>
    <w:rsid w:val="008C0BCD"/>
    <w:rsid w:val="008C0F30"/>
    <w:rsid w:val="008C12E8"/>
    <w:rsid w:val="008C1401"/>
    <w:rsid w:val="008C15A6"/>
    <w:rsid w:val="008C1902"/>
    <w:rsid w:val="008C2A62"/>
    <w:rsid w:val="008C33A0"/>
    <w:rsid w:val="008C3633"/>
    <w:rsid w:val="008C37D0"/>
    <w:rsid w:val="008C3CFF"/>
    <w:rsid w:val="008C403D"/>
    <w:rsid w:val="008C49FF"/>
    <w:rsid w:val="008C4C96"/>
    <w:rsid w:val="008C50B2"/>
    <w:rsid w:val="008C567E"/>
    <w:rsid w:val="008C572D"/>
    <w:rsid w:val="008C5CD0"/>
    <w:rsid w:val="008C5EAC"/>
    <w:rsid w:val="008C643C"/>
    <w:rsid w:val="008C65C0"/>
    <w:rsid w:val="008C72CD"/>
    <w:rsid w:val="008C779D"/>
    <w:rsid w:val="008D062F"/>
    <w:rsid w:val="008D09B1"/>
    <w:rsid w:val="008D2201"/>
    <w:rsid w:val="008D28D5"/>
    <w:rsid w:val="008D3558"/>
    <w:rsid w:val="008D368D"/>
    <w:rsid w:val="008D36B9"/>
    <w:rsid w:val="008D3D03"/>
    <w:rsid w:val="008D48BD"/>
    <w:rsid w:val="008D56B2"/>
    <w:rsid w:val="008D59BC"/>
    <w:rsid w:val="008D59D4"/>
    <w:rsid w:val="008D5CC4"/>
    <w:rsid w:val="008D6BB8"/>
    <w:rsid w:val="008D7321"/>
    <w:rsid w:val="008E0204"/>
    <w:rsid w:val="008E19EC"/>
    <w:rsid w:val="008E20DD"/>
    <w:rsid w:val="008E24A9"/>
    <w:rsid w:val="008E2D5E"/>
    <w:rsid w:val="008E2FB9"/>
    <w:rsid w:val="008E3075"/>
    <w:rsid w:val="008E3649"/>
    <w:rsid w:val="008E36C9"/>
    <w:rsid w:val="008E3CF8"/>
    <w:rsid w:val="008E3FA0"/>
    <w:rsid w:val="008E44A9"/>
    <w:rsid w:val="008E46AB"/>
    <w:rsid w:val="008E4993"/>
    <w:rsid w:val="008E4F70"/>
    <w:rsid w:val="008E624A"/>
    <w:rsid w:val="008E661B"/>
    <w:rsid w:val="008E6689"/>
    <w:rsid w:val="008E775E"/>
    <w:rsid w:val="008F0188"/>
    <w:rsid w:val="008F02FF"/>
    <w:rsid w:val="008F0C24"/>
    <w:rsid w:val="008F10BB"/>
    <w:rsid w:val="008F38F6"/>
    <w:rsid w:val="008F3B95"/>
    <w:rsid w:val="008F40D9"/>
    <w:rsid w:val="008F4A64"/>
    <w:rsid w:val="008F4A70"/>
    <w:rsid w:val="008F4EC2"/>
    <w:rsid w:val="008F5202"/>
    <w:rsid w:val="008F58E6"/>
    <w:rsid w:val="008F5A9A"/>
    <w:rsid w:val="008F5AFB"/>
    <w:rsid w:val="008F67DB"/>
    <w:rsid w:val="008F6927"/>
    <w:rsid w:val="008F6B5D"/>
    <w:rsid w:val="008F7C82"/>
    <w:rsid w:val="008F7E88"/>
    <w:rsid w:val="008F7EA9"/>
    <w:rsid w:val="0090011F"/>
    <w:rsid w:val="0090012C"/>
    <w:rsid w:val="0090091D"/>
    <w:rsid w:val="00900C03"/>
    <w:rsid w:val="00900C23"/>
    <w:rsid w:val="0090104A"/>
    <w:rsid w:val="00901CED"/>
    <w:rsid w:val="0090207E"/>
    <w:rsid w:val="00902F55"/>
    <w:rsid w:val="00903500"/>
    <w:rsid w:val="009037EE"/>
    <w:rsid w:val="00903CFD"/>
    <w:rsid w:val="0090408A"/>
    <w:rsid w:val="00904120"/>
    <w:rsid w:val="009057C5"/>
    <w:rsid w:val="00905978"/>
    <w:rsid w:val="00906160"/>
    <w:rsid w:val="00907222"/>
    <w:rsid w:val="0090740A"/>
    <w:rsid w:val="00907BDD"/>
    <w:rsid w:val="009103ED"/>
    <w:rsid w:val="00911298"/>
    <w:rsid w:val="0091176F"/>
    <w:rsid w:val="00912F71"/>
    <w:rsid w:val="00913254"/>
    <w:rsid w:val="00914395"/>
    <w:rsid w:val="00914820"/>
    <w:rsid w:val="00914DAE"/>
    <w:rsid w:val="00915140"/>
    <w:rsid w:val="009151AC"/>
    <w:rsid w:val="0091548C"/>
    <w:rsid w:val="00916AA2"/>
    <w:rsid w:val="00916BB1"/>
    <w:rsid w:val="00916F7D"/>
    <w:rsid w:val="0091729B"/>
    <w:rsid w:val="00920248"/>
    <w:rsid w:val="00920CE3"/>
    <w:rsid w:val="00921383"/>
    <w:rsid w:val="009218C4"/>
    <w:rsid w:val="00921E9A"/>
    <w:rsid w:val="00922243"/>
    <w:rsid w:val="00922973"/>
    <w:rsid w:val="00923138"/>
    <w:rsid w:val="009237C3"/>
    <w:rsid w:val="00923DCF"/>
    <w:rsid w:val="00924FB5"/>
    <w:rsid w:val="00925812"/>
    <w:rsid w:val="00926640"/>
    <w:rsid w:val="00927869"/>
    <w:rsid w:val="00927D1D"/>
    <w:rsid w:val="00927FDF"/>
    <w:rsid w:val="00930589"/>
    <w:rsid w:val="0093075B"/>
    <w:rsid w:val="00930F8C"/>
    <w:rsid w:val="009311BD"/>
    <w:rsid w:val="00931581"/>
    <w:rsid w:val="00931D0F"/>
    <w:rsid w:val="00931E26"/>
    <w:rsid w:val="00932526"/>
    <w:rsid w:val="0093290A"/>
    <w:rsid w:val="009329E2"/>
    <w:rsid w:val="00932D62"/>
    <w:rsid w:val="00932DF5"/>
    <w:rsid w:val="00933832"/>
    <w:rsid w:val="00933C6C"/>
    <w:rsid w:val="00933C8E"/>
    <w:rsid w:val="0093417D"/>
    <w:rsid w:val="00934191"/>
    <w:rsid w:val="00935536"/>
    <w:rsid w:val="00935852"/>
    <w:rsid w:val="00936552"/>
    <w:rsid w:val="00936919"/>
    <w:rsid w:val="00936DEA"/>
    <w:rsid w:val="00937189"/>
    <w:rsid w:val="00937908"/>
    <w:rsid w:val="0093799D"/>
    <w:rsid w:val="00937ABC"/>
    <w:rsid w:val="00937DEE"/>
    <w:rsid w:val="00940176"/>
    <w:rsid w:val="0094020C"/>
    <w:rsid w:val="00940B2B"/>
    <w:rsid w:val="00940D4B"/>
    <w:rsid w:val="00940F22"/>
    <w:rsid w:val="009418DD"/>
    <w:rsid w:val="009421BF"/>
    <w:rsid w:val="009427BA"/>
    <w:rsid w:val="009430D0"/>
    <w:rsid w:val="00943A0A"/>
    <w:rsid w:val="00943E29"/>
    <w:rsid w:val="00944AE0"/>
    <w:rsid w:val="00944BD7"/>
    <w:rsid w:val="00944CC1"/>
    <w:rsid w:val="00944F4E"/>
    <w:rsid w:val="00945404"/>
    <w:rsid w:val="00946038"/>
    <w:rsid w:val="009468D0"/>
    <w:rsid w:val="00946CE1"/>
    <w:rsid w:val="00946EAB"/>
    <w:rsid w:val="00946F10"/>
    <w:rsid w:val="0094725D"/>
    <w:rsid w:val="00947567"/>
    <w:rsid w:val="009479FB"/>
    <w:rsid w:val="009513DA"/>
    <w:rsid w:val="00951BD9"/>
    <w:rsid w:val="00951DA2"/>
    <w:rsid w:val="00952315"/>
    <w:rsid w:val="00952949"/>
    <w:rsid w:val="00952BA2"/>
    <w:rsid w:val="00952BCC"/>
    <w:rsid w:val="00952CD3"/>
    <w:rsid w:val="00953A00"/>
    <w:rsid w:val="00953FE5"/>
    <w:rsid w:val="009542C8"/>
    <w:rsid w:val="00954395"/>
    <w:rsid w:val="0095459E"/>
    <w:rsid w:val="00954F0E"/>
    <w:rsid w:val="009553E4"/>
    <w:rsid w:val="00957574"/>
    <w:rsid w:val="00957EBC"/>
    <w:rsid w:val="00960869"/>
    <w:rsid w:val="0096094E"/>
    <w:rsid w:val="00960F10"/>
    <w:rsid w:val="00961BAD"/>
    <w:rsid w:val="009623F1"/>
    <w:rsid w:val="0096256A"/>
    <w:rsid w:val="00962597"/>
    <w:rsid w:val="00962622"/>
    <w:rsid w:val="00962AFC"/>
    <w:rsid w:val="009634CB"/>
    <w:rsid w:val="0096398D"/>
    <w:rsid w:val="00963FD0"/>
    <w:rsid w:val="009646C5"/>
    <w:rsid w:val="00965095"/>
    <w:rsid w:val="00965D66"/>
    <w:rsid w:val="009662BD"/>
    <w:rsid w:val="00966688"/>
    <w:rsid w:val="00967181"/>
    <w:rsid w:val="00967602"/>
    <w:rsid w:val="0096794A"/>
    <w:rsid w:val="00967A8E"/>
    <w:rsid w:val="009700A3"/>
    <w:rsid w:val="00970316"/>
    <w:rsid w:val="00970681"/>
    <w:rsid w:val="00971A1C"/>
    <w:rsid w:val="00971D00"/>
    <w:rsid w:val="00973550"/>
    <w:rsid w:val="00973D5F"/>
    <w:rsid w:val="00973FE6"/>
    <w:rsid w:val="00974108"/>
    <w:rsid w:val="00974130"/>
    <w:rsid w:val="009745AF"/>
    <w:rsid w:val="00974871"/>
    <w:rsid w:val="00974A56"/>
    <w:rsid w:val="00974A92"/>
    <w:rsid w:val="00974DF1"/>
    <w:rsid w:val="009750F6"/>
    <w:rsid w:val="00975526"/>
    <w:rsid w:val="009809EC"/>
    <w:rsid w:val="00980D0B"/>
    <w:rsid w:val="00981077"/>
    <w:rsid w:val="00982156"/>
    <w:rsid w:val="0098251F"/>
    <w:rsid w:val="00982BE8"/>
    <w:rsid w:val="00982DEB"/>
    <w:rsid w:val="00983246"/>
    <w:rsid w:val="00983B02"/>
    <w:rsid w:val="00983C1C"/>
    <w:rsid w:val="00983F69"/>
    <w:rsid w:val="009850F7"/>
    <w:rsid w:val="0098544D"/>
    <w:rsid w:val="00985B4B"/>
    <w:rsid w:val="00987127"/>
    <w:rsid w:val="00987142"/>
    <w:rsid w:val="00987804"/>
    <w:rsid w:val="00987A06"/>
    <w:rsid w:val="00987C11"/>
    <w:rsid w:val="00990AEF"/>
    <w:rsid w:val="009915A4"/>
    <w:rsid w:val="009922B8"/>
    <w:rsid w:val="00992478"/>
    <w:rsid w:val="00992D6D"/>
    <w:rsid w:val="00993F52"/>
    <w:rsid w:val="00994275"/>
    <w:rsid w:val="00994511"/>
    <w:rsid w:val="009946AF"/>
    <w:rsid w:val="0099475E"/>
    <w:rsid w:val="00994A5F"/>
    <w:rsid w:val="00995052"/>
    <w:rsid w:val="009950A5"/>
    <w:rsid w:val="0099619E"/>
    <w:rsid w:val="00996B98"/>
    <w:rsid w:val="00996D2F"/>
    <w:rsid w:val="0099754F"/>
    <w:rsid w:val="009A0AEE"/>
    <w:rsid w:val="009A0FD5"/>
    <w:rsid w:val="009A13E5"/>
    <w:rsid w:val="009A17C9"/>
    <w:rsid w:val="009A1B3F"/>
    <w:rsid w:val="009A211D"/>
    <w:rsid w:val="009A33F7"/>
    <w:rsid w:val="009A3547"/>
    <w:rsid w:val="009A35AA"/>
    <w:rsid w:val="009A35EC"/>
    <w:rsid w:val="009A3648"/>
    <w:rsid w:val="009A36AE"/>
    <w:rsid w:val="009A3A58"/>
    <w:rsid w:val="009A3D59"/>
    <w:rsid w:val="009A43B9"/>
    <w:rsid w:val="009A4A8F"/>
    <w:rsid w:val="009A57D1"/>
    <w:rsid w:val="009A57F1"/>
    <w:rsid w:val="009A5CE7"/>
    <w:rsid w:val="009A6008"/>
    <w:rsid w:val="009A65D2"/>
    <w:rsid w:val="009A66FC"/>
    <w:rsid w:val="009A683E"/>
    <w:rsid w:val="009A768A"/>
    <w:rsid w:val="009A796F"/>
    <w:rsid w:val="009A7A31"/>
    <w:rsid w:val="009A7AA9"/>
    <w:rsid w:val="009B232A"/>
    <w:rsid w:val="009B340F"/>
    <w:rsid w:val="009B38BE"/>
    <w:rsid w:val="009B41C8"/>
    <w:rsid w:val="009B436F"/>
    <w:rsid w:val="009B4C9E"/>
    <w:rsid w:val="009B4D9D"/>
    <w:rsid w:val="009B6216"/>
    <w:rsid w:val="009B686A"/>
    <w:rsid w:val="009B68C5"/>
    <w:rsid w:val="009B6E08"/>
    <w:rsid w:val="009B6EE4"/>
    <w:rsid w:val="009B7201"/>
    <w:rsid w:val="009B75A6"/>
    <w:rsid w:val="009B7625"/>
    <w:rsid w:val="009B792C"/>
    <w:rsid w:val="009B7ECE"/>
    <w:rsid w:val="009B7EFB"/>
    <w:rsid w:val="009C00D9"/>
    <w:rsid w:val="009C0824"/>
    <w:rsid w:val="009C0C7F"/>
    <w:rsid w:val="009C230C"/>
    <w:rsid w:val="009C30FC"/>
    <w:rsid w:val="009C431A"/>
    <w:rsid w:val="009C4756"/>
    <w:rsid w:val="009C47EE"/>
    <w:rsid w:val="009C58AD"/>
    <w:rsid w:val="009C6173"/>
    <w:rsid w:val="009C690C"/>
    <w:rsid w:val="009C6CE5"/>
    <w:rsid w:val="009D1995"/>
    <w:rsid w:val="009D1D4A"/>
    <w:rsid w:val="009D2531"/>
    <w:rsid w:val="009D2BA6"/>
    <w:rsid w:val="009D3034"/>
    <w:rsid w:val="009D3BC6"/>
    <w:rsid w:val="009D4717"/>
    <w:rsid w:val="009D545E"/>
    <w:rsid w:val="009D548C"/>
    <w:rsid w:val="009D5570"/>
    <w:rsid w:val="009D5766"/>
    <w:rsid w:val="009D6E7C"/>
    <w:rsid w:val="009D718F"/>
    <w:rsid w:val="009D7718"/>
    <w:rsid w:val="009E069B"/>
    <w:rsid w:val="009E1238"/>
    <w:rsid w:val="009E20BA"/>
    <w:rsid w:val="009E21BA"/>
    <w:rsid w:val="009E2A6C"/>
    <w:rsid w:val="009E2DF8"/>
    <w:rsid w:val="009E34CC"/>
    <w:rsid w:val="009E3A7C"/>
    <w:rsid w:val="009E41E6"/>
    <w:rsid w:val="009E4B68"/>
    <w:rsid w:val="009E50FD"/>
    <w:rsid w:val="009E5309"/>
    <w:rsid w:val="009E6390"/>
    <w:rsid w:val="009E64F5"/>
    <w:rsid w:val="009E6A0F"/>
    <w:rsid w:val="009E6EA1"/>
    <w:rsid w:val="009E7416"/>
    <w:rsid w:val="009E7AF3"/>
    <w:rsid w:val="009E7B75"/>
    <w:rsid w:val="009E7D8B"/>
    <w:rsid w:val="009E7EAD"/>
    <w:rsid w:val="009F03EB"/>
    <w:rsid w:val="009F087C"/>
    <w:rsid w:val="009F0A23"/>
    <w:rsid w:val="009F1065"/>
    <w:rsid w:val="009F189E"/>
    <w:rsid w:val="009F1E46"/>
    <w:rsid w:val="009F277F"/>
    <w:rsid w:val="009F2D5C"/>
    <w:rsid w:val="009F304B"/>
    <w:rsid w:val="009F471A"/>
    <w:rsid w:val="009F47E1"/>
    <w:rsid w:val="009F4B68"/>
    <w:rsid w:val="009F4E12"/>
    <w:rsid w:val="009F502C"/>
    <w:rsid w:val="009F57B1"/>
    <w:rsid w:val="009F630B"/>
    <w:rsid w:val="009F6475"/>
    <w:rsid w:val="009F72AA"/>
    <w:rsid w:val="009F76BF"/>
    <w:rsid w:val="009F7AFA"/>
    <w:rsid w:val="00A013EB"/>
    <w:rsid w:val="00A01746"/>
    <w:rsid w:val="00A022A3"/>
    <w:rsid w:val="00A028A4"/>
    <w:rsid w:val="00A0290D"/>
    <w:rsid w:val="00A03061"/>
    <w:rsid w:val="00A0309F"/>
    <w:rsid w:val="00A037DF"/>
    <w:rsid w:val="00A03C5E"/>
    <w:rsid w:val="00A04B98"/>
    <w:rsid w:val="00A051F9"/>
    <w:rsid w:val="00A056D5"/>
    <w:rsid w:val="00A06973"/>
    <w:rsid w:val="00A06B7F"/>
    <w:rsid w:val="00A06DF8"/>
    <w:rsid w:val="00A070DD"/>
    <w:rsid w:val="00A1072E"/>
    <w:rsid w:val="00A10A78"/>
    <w:rsid w:val="00A11865"/>
    <w:rsid w:val="00A11BF7"/>
    <w:rsid w:val="00A11DA6"/>
    <w:rsid w:val="00A12FE9"/>
    <w:rsid w:val="00A13604"/>
    <w:rsid w:val="00A138D4"/>
    <w:rsid w:val="00A141FF"/>
    <w:rsid w:val="00A14205"/>
    <w:rsid w:val="00A1470A"/>
    <w:rsid w:val="00A15EF0"/>
    <w:rsid w:val="00A166AF"/>
    <w:rsid w:val="00A16B34"/>
    <w:rsid w:val="00A16DBE"/>
    <w:rsid w:val="00A17BCA"/>
    <w:rsid w:val="00A17CFC"/>
    <w:rsid w:val="00A20432"/>
    <w:rsid w:val="00A214A8"/>
    <w:rsid w:val="00A21944"/>
    <w:rsid w:val="00A21C00"/>
    <w:rsid w:val="00A21CC2"/>
    <w:rsid w:val="00A2202C"/>
    <w:rsid w:val="00A2206D"/>
    <w:rsid w:val="00A22AED"/>
    <w:rsid w:val="00A22D11"/>
    <w:rsid w:val="00A239B2"/>
    <w:rsid w:val="00A241D0"/>
    <w:rsid w:val="00A2495F"/>
    <w:rsid w:val="00A24D6F"/>
    <w:rsid w:val="00A24E35"/>
    <w:rsid w:val="00A24EC5"/>
    <w:rsid w:val="00A25444"/>
    <w:rsid w:val="00A258D8"/>
    <w:rsid w:val="00A25A3A"/>
    <w:rsid w:val="00A25A47"/>
    <w:rsid w:val="00A25D3E"/>
    <w:rsid w:val="00A25E3F"/>
    <w:rsid w:val="00A25E56"/>
    <w:rsid w:val="00A2611A"/>
    <w:rsid w:val="00A27DB1"/>
    <w:rsid w:val="00A27FA4"/>
    <w:rsid w:val="00A3001A"/>
    <w:rsid w:val="00A30C59"/>
    <w:rsid w:val="00A310DE"/>
    <w:rsid w:val="00A3178D"/>
    <w:rsid w:val="00A31997"/>
    <w:rsid w:val="00A31BAF"/>
    <w:rsid w:val="00A328FB"/>
    <w:rsid w:val="00A338E9"/>
    <w:rsid w:val="00A342AF"/>
    <w:rsid w:val="00A34A47"/>
    <w:rsid w:val="00A34DFF"/>
    <w:rsid w:val="00A359CA"/>
    <w:rsid w:val="00A361C6"/>
    <w:rsid w:val="00A37EC2"/>
    <w:rsid w:val="00A40591"/>
    <w:rsid w:val="00A407A0"/>
    <w:rsid w:val="00A4127C"/>
    <w:rsid w:val="00A420B3"/>
    <w:rsid w:val="00A42231"/>
    <w:rsid w:val="00A425C6"/>
    <w:rsid w:val="00A42686"/>
    <w:rsid w:val="00A43212"/>
    <w:rsid w:val="00A43D0F"/>
    <w:rsid w:val="00A45130"/>
    <w:rsid w:val="00A45215"/>
    <w:rsid w:val="00A45D56"/>
    <w:rsid w:val="00A45E52"/>
    <w:rsid w:val="00A466ED"/>
    <w:rsid w:val="00A4679A"/>
    <w:rsid w:val="00A46F4A"/>
    <w:rsid w:val="00A470C1"/>
    <w:rsid w:val="00A47D66"/>
    <w:rsid w:val="00A5008C"/>
    <w:rsid w:val="00A50175"/>
    <w:rsid w:val="00A50911"/>
    <w:rsid w:val="00A50AA9"/>
    <w:rsid w:val="00A517E8"/>
    <w:rsid w:val="00A525BC"/>
    <w:rsid w:val="00A525C0"/>
    <w:rsid w:val="00A52E03"/>
    <w:rsid w:val="00A53885"/>
    <w:rsid w:val="00A543CE"/>
    <w:rsid w:val="00A54588"/>
    <w:rsid w:val="00A54ABE"/>
    <w:rsid w:val="00A55EF5"/>
    <w:rsid w:val="00A55F10"/>
    <w:rsid w:val="00A56311"/>
    <w:rsid w:val="00A56CF1"/>
    <w:rsid w:val="00A5701B"/>
    <w:rsid w:val="00A57478"/>
    <w:rsid w:val="00A57B7A"/>
    <w:rsid w:val="00A60584"/>
    <w:rsid w:val="00A60CEC"/>
    <w:rsid w:val="00A61246"/>
    <w:rsid w:val="00A612C4"/>
    <w:rsid w:val="00A61428"/>
    <w:rsid w:val="00A62D94"/>
    <w:rsid w:val="00A63C1C"/>
    <w:rsid w:val="00A63ECD"/>
    <w:rsid w:val="00A64A3D"/>
    <w:rsid w:val="00A64BA2"/>
    <w:rsid w:val="00A64E17"/>
    <w:rsid w:val="00A659E6"/>
    <w:rsid w:val="00A65DFE"/>
    <w:rsid w:val="00A661E9"/>
    <w:rsid w:val="00A66397"/>
    <w:rsid w:val="00A663A7"/>
    <w:rsid w:val="00A670D8"/>
    <w:rsid w:val="00A70248"/>
    <w:rsid w:val="00A70852"/>
    <w:rsid w:val="00A70C76"/>
    <w:rsid w:val="00A71760"/>
    <w:rsid w:val="00A7231A"/>
    <w:rsid w:val="00A72803"/>
    <w:rsid w:val="00A745D5"/>
    <w:rsid w:val="00A74688"/>
    <w:rsid w:val="00A75548"/>
    <w:rsid w:val="00A75908"/>
    <w:rsid w:val="00A763B9"/>
    <w:rsid w:val="00A76E8F"/>
    <w:rsid w:val="00A77C13"/>
    <w:rsid w:val="00A801A6"/>
    <w:rsid w:val="00A80834"/>
    <w:rsid w:val="00A80C82"/>
    <w:rsid w:val="00A80D6D"/>
    <w:rsid w:val="00A81002"/>
    <w:rsid w:val="00A82B75"/>
    <w:rsid w:val="00A82BD7"/>
    <w:rsid w:val="00A8323C"/>
    <w:rsid w:val="00A83585"/>
    <w:rsid w:val="00A8365F"/>
    <w:rsid w:val="00A83E09"/>
    <w:rsid w:val="00A84E8A"/>
    <w:rsid w:val="00A852B8"/>
    <w:rsid w:val="00A85462"/>
    <w:rsid w:val="00A861CC"/>
    <w:rsid w:val="00A86414"/>
    <w:rsid w:val="00A8729B"/>
    <w:rsid w:val="00A87346"/>
    <w:rsid w:val="00A87660"/>
    <w:rsid w:val="00A90160"/>
    <w:rsid w:val="00A90A55"/>
    <w:rsid w:val="00A9108A"/>
    <w:rsid w:val="00A9190A"/>
    <w:rsid w:val="00A91BD5"/>
    <w:rsid w:val="00A926FC"/>
    <w:rsid w:val="00A92730"/>
    <w:rsid w:val="00A935FC"/>
    <w:rsid w:val="00A93AC1"/>
    <w:rsid w:val="00A944E6"/>
    <w:rsid w:val="00A94E3D"/>
    <w:rsid w:val="00A95900"/>
    <w:rsid w:val="00A96103"/>
    <w:rsid w:val="00A96271"/>
    <w:rsid w:val="00AA03CB"/>
    <w:rsid w:val="00AA0436"/>
    <w:rsid w:val="00AA0D91"/>
    <w:rsid w:val="00AA103E"/>
    <w:rsid w:val="00AA259D"/>
    <w:rsid w:val="00AA294B"/>
    <w:rsid w:val="00AA29C4"/>
    <w:rsid w:val="00AA2CF5"/>
    <w:rsid w:val="00AA313E"/>
    <w:rsid w:val="00AA3293"/>
    <w:rsid w:val="00AA334E"/>
    <w:rsid w:val="00AA3537"/>
    <w:rsid w:val="00AA356B"/>
    <w:rsid w:val="00AA459F"/>
    <w:rsid w:val="00AA50DA"/>
    <w:rsid w:val="00AA533C"/>
    <w:rsid w:val="00AA59D3"/>
    <w:rsid w:val="00AA5CEB"/>
    <w:rsid w:val="00AA5D9E"/>
    <w:rsid w:val="00AA67B6"/>
    <w:rsid w:val="00AA6945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2BE4"/>
    <w:rsid w:val="00AB3083"/>
    <w:rsid w:val="00AB30B3"/>
    <w:rsid w:val="00AB3648"/>
    <w:rsid w:val="00AB4C2C"/>
    <w:rsid w:val="00AB4F61"/>
    <w:rsid w:val="00AB521D"/>
    <w:rsid w:val="00AB5649"/>
    <w:rsid w:val="00AB6447"/>
    <w:rsid w:val="00AB6B4C"/>
    <w:rsid w:val="00AB748B"/>
    <w:rsid w:val="00AC0012"/>
    <w:rsid w:val="00AC049E"/>
    <w:rsid w:val="00AC14A3"/>
    <w:rsid w:val="00AC14C2"/>
    <w:rsid w:val="00AC170D"/>
    <w:rsid w:val="00AC19C8"/>
    <w:rsid w:val="00AC1ED2"/>
    <w:rsid w:val="00AC259B"/>
    <w:rsid w:val="00AC28AE"/>
    <w:rsid w:val="00AC2B7A"/>
    <w:rsid w:val="00AC2F65"/>
    <w:rsid w:val="00AC3879"/>
    <w:rsid w:val="00AC436C"/>
    <w:rsid w:val="00AC5BFD"/>
    <w:rsid w:val="00AC60B4"/>
    <w:rsid w:val="00AC65F9"/>
    <w:rsid w:val="00AC67BC"/>
    <w:rsid w:val="00AC7065"/>
    <w:rsid w:val="00AC7BDB"/>
    <w:rsid w:val="00AC7D65"/>
    <w:rsid w:val="00AD02F7"/>
    <w:rsid w:val="00AD070C"/>
    <w:rsid w:val="00AD130E"/>
    <w:rsid w:val="00AD1335"/>
    <w:rsid w:val="00AD1467"/>
    <w:rsid w:val="00AD16AC"/>
    <w:rsid w:val="00AD183C"/>
    <w:rsid w:val="00AD1C91"/>
    <w:rsid w:val="00AD1E75"/>
    <w:rsid w:val="00AD1F5B"/>
    <w:rsid w:val="00AD2506"/>
    <w:rsid w:val="00AD2769"/>
    <w:rsid w:val="00AD35D7"/>
    <w:rsid w:val="00AD4A66"/>
    <w:rsid w:val="00AD4F72"/>
    <w:rsid w:val="00AD5768"/>
    <w:rsid w:val="00AD6664"/>
    <w:rsid w:val="00AD6D67"/>
    <w:rsid w:val="00AD74E4"/>
    <w:rsid w:val="00AD75EE"/>
    <w:rsid w:val="00AD7D3F"/>
    <w:rsid w:val="00AE00A3"/>
    <w:rsid w:val="00AE0212"/>
    <w:rsid w:val="00AE1B78"/>
    <w:rsid w:val="00AE1CC4"/>
    <w:rsid w:val="00AE1E0A"/>
    <w:rsid w:val="00AE2C0C"/>
    <w:rsid w:val="00AE3704"/>
    <w:rsid w:val="00AE3CCD"/>
    <w:rsid w:val="00AE41B3"/>
    <w:rsid w:val="00AE4283"/>
    <w:rsid w:val="00AE4596"/>
    <w:rsid w:val="00AE45F2"/>
    <w:rsid w:val="00AE4BEC"/>
    <w:rsid w:val="00AE5944"/>
    <w:rsid w:val="00AE5E43"/>
    <w:rsid w:val="00AE6CCE"/>
    <w:rsid w:val="00AE7800"/>
    <w:rsid w:val="00AE7A07"/>
    <w:rsid w:val="00AF003B"/>
    <w:rsid w:val="00AF0138"/>
    <w:rsid w:val="00AF0704"/>
    <w:rsid w:val="00AF0C2F"/>
    <w:rsid w:val="00AF0ED6"/>
    <w:rsid w:val="00AF1228"/>
    <w:rsid w:val="00AF135E"/>
    <w:rsid w:val="00AF1905"/>
    <w:rsid w:val="00AF292B"/>
    <w:rsid w:val="00AF2BB4"/>
    <w:rsid w:val="00AF2F8C"/>
    <w:rsid w:val="00AF4183"/>
    <w:rsid w:val="00AF4495"/>
    <w:rsid w:val="00AF4AA6"/>
    <w:rsid w:val="00AF4DCB"/>
    <w:rsid w:val="00AF4F7F"/>
    <w:rsid w:val="00AF4F94"/>
    <w:rsid w:val="00AF6A8F"/>
    <w:rsid w:val="00AF6BFC"/>
    <w:rsid w:val="00AF6D2B"/>
    <w:rsid w:val="00AF7182"/>
    <w:rsid w:val="00AF780F"/>
    <w:rsid w:val="00AF7B46"/>
    <w:rsid w:val="00B00CF4"/>
    <w:rsid w:val="00B010DF"/>
    <w:rsid w:val="00B01599"/>
    <w:rsid w:val="00B01D54"/>
    <w:rsid w:val="00B025FC"/>
    <w:rsid w:val="00B05610"/>
    <w:rsid w:val="00B07372"/>
    <w:rsid w:val="00B0792E"/>
    <w:rsid w:val="00B10496"/>
    <w:rsid w:val="00B107A2"/>
    <w:rsid w:val="00B1099B"/>
    <w:rsid w:val="00B110E8"/>
    <w:rsid w:val="00B118A0"/>
    <w:rsid w:val="00B12412"/>
    <w:rsid w:val="00B12707"/>
    <w:rsid w:val="00B12EAA"/>
    <w:rsid w:val="00B14093"/>
    <w:rsid w:val="00B1429A"/>
    <w:rsid w:val="00B151D8"/>
    <w:rsid w:val="00B15602"/>
    <w:rsid w:val="00B15EBC"/>
    <w:rsid w:val="00B16B6B"/>
    <w:rsid w:val="00B16B77"/>
    <w:rsid w:val="00B16DED"/>
    <w:rsid w:val="00B17130"/>
    <w:rsid w:val="00B172FF"/>
    <w:rsid w:val="00B1745F"/>
    <w:rsid w:val="00B21368"/>
    <w:rsid w:val="00B215A8"/>
    <w:rsid w:val="00B21E0E"/>
    <w:rsid w:val="00B22189"/>
    <w:rsid w:val="00B25572"/>
    <w:rsid w:val="00B273E1"/>
    <w:rsid w:val="00B27DB8"/>
    <w:rsid w:val="00B30F7E"/>
    <w:rsid w:val="00B30FC0"/>
    <w:rsid w:val="00B318A3"/>
    <w:rsid w:val="00B32281"/>
    <w:rsid w:val="00B322D1"/>
    <w:rsid w:val="00B32626"/>
    <w:rsid w:val="00B32767"/>
    <w:rsid w:val="00B33932"/>
    <w:rsid w:val="00B342AA"/>
    <w:rsid w:val="00B34810"/>
    <w:rsid w:val="00B35106"/>
    <w:rsid w:val="00B35155"/>
    <w:rsid w:val="00B3524E"/>
    <w:rsid w:val="00B35682"/>
    <w:rsid w:val="00B36453"/>
    <w:rsid w:val="00B36528"/>
    <w:rsid w:val="00B3682B"/>
    <w:rsid w:val="00B36BC0"/>
    <w:rsid w:val="00B41DE5"/>
    <w:rsid w:val="00B41F8B"/>
    <w:rsid w:val="00B42B6B"/>
    <w:rsid w:val="00B43CFE"/>
    <w:rsid w:val="00B444E1"/>
    <w:rsid w:val="00B4565A"/>
    <w:rsid w:val="00B45896"/>
    <w:rsid w:val="00B46221"/>
    <w:rsid w:val="00B46820"/>
    <w:rsid w:val="00B46AD8"/>
    <w:rsid w:val="00B46E60"/>
    <w:rsid w:val="00B46EB4"/>
    <w:rsid w:val="00B4737C"/>
    <w:rsid w:val="00B4747F"/>
    <w:rsid w:val="00B476B5"/>
    <w:rsid w:val="00B47D55"/>
    <w:rsid w:val="00B47E8D"/>
    <w:rsid w:val="00B50C84"/>
    <w:rsid w:val="00B510E1"/>
    <w:rsid w:val="00B51C75"/>
    <w:rsid w:val="00B52148"/>
    <w:rsid w:val="00B52171"/>
    <w:rsid w:val="00B5316D"/>
    <w:rsid w:val="00B54DD8"/>
    <w:rsid w:val="00B55603"/>
    <w:rsid w:val="00B559EC"/>
    <w:rsid w:val="00B56218"/>
    <w:rsid w:val="00B56569"/>
    <w:rsid w:val="00B5696E"/>
    <w:rsid w:val="00B56DEC"/>
    <w:rsid w:val="00B56F44"/>
    <w:rsid w:val="00B56F94"/>
    <w:rsid w:val="00B5766B"/>
    <w:rsid w:val="00B6034C"/>
    <w:rsid w:val="00B619D4"/>
    <w:rsid w:val="00B6247E"/>
    <w:rsid w:val="00B62B05"/>
    <w:rsid w:val="00B62E20"/>
    <w:rsid w:val="00B63FA8"/>
    <w:rsid w:val="00B64781"/>
    <w:rsid w:val="00B64F07"/>
    <w:rsid w:val="00B6523A"/>
    <w:rsid w:val="00B65AF1"/>
    <w:rsid w:val="00B6627C"/>
    <w:rsid w:val="00B66C51"/>
    <w:rsid w:val="00B66D7F"/>
    <w:rsid w:val="00B66E58"/>
    <w:rsid w:val="00B6735D"/>
    <w:rsid w:val="00B7023B"/>
    <w:rsid w:val="00B70AF3"/>
    <w:rsid w:val="00B70DA6"/>
    <w:rsid w:val="00B7126F"/>
    <w:rsid w:val="00B719CE"/>
    <w:rsid w:val="00B71F98"/>
    <w:rsid w:val="00B72222"/>
    <w:rsid w:val="00B72C1E"/>
    <w:rsid w:val="00B72F75"/>
    <w:rsid w:val="00B738E5"/>
    <w:rsid w:val="00B74D6F"/>
    <w:rsid w:val="00B755A7"/>
    <w:rsid w:val="00B76A54"/>
    <w:rsid w:val="00B77031"/>
    <w:rsid w:val="00B773E0"/>
    <w:rsid w:val="00B80185"/>
    <w:rsid w:val="00B803E1"/>
    <w:rsid w:val="00B80831"/>
    <w:rsid w:val="00B81110"/>
    <w:rsid w:val="00B8119E"/>
    <w:rsid w:val="00B816FB"/>
    <w:rsid w:val="00B81E1A"/>
    <w:rsid w:val="00B81F8A"/>
    <w:rsid w:val="00B82658"/>
    <w:rsid w:val="00B82B42"/>
    <w:rsid w:val="00B832C7"/>
    <w:rsid w:val="00B8422D"/>
    <w:rsid w:val="00B84CCB"/>
    <w:rsid w:val="00B84D18"/>
    <w:rsid w:val="00B84FFA"/>
    <w:rsid w:val="00B852D6"/>
    <w:rsid w:val="00B857B6"/>
    <w:rsid w:val="00B86220"/>
    <w:rsid w:val="00B8685F"/>
    <w:rsid w:val="00B86871"/>
    <w:rsid w:val="00B86F0B"/>
    <w:rsid w:val="00B87090"/>
    <w:rsid w:val="00B91163"/>
    <w:rsid w:val="00B91902"/>
    <w:rsid w:val="00B91AB0"/>
    <w:rsid w:val="00B91C33"/>
    <w:rsid w:val="00B91D27"/>
    <w:rsid w:val="00B91D9E"/>
    <w:rsid w:val="00B920EF"/>
    <w:rsid w:val="00B920FF"/>
    <w:rsid w:val="00B928A7"/>
    <w:rsid w:val="00B942D2"/>
    <w:rsid w:val="00B942D7"/>
    <w:rsid w:val="00B943E7"/>
    <w:rsid w:val="00B94540"/>
    <w:rsid w:val="00B94860"/>
    <w:rsid w:val="00B94B48"/>
    <w:rsid w:val="00B95648"/>
    <w:rsid w:val="00B9572F"/>
    <w:rsid w:val="00B96390"/>
    <w:rsid w:val="00B96B7D"/>
    <w:rsid w:val="00BA0177"/>
    <w:rsid w:val="00BA0F2E"/>
    <w:rsid w:val="00BA11FF"/>
    <w:rsid w:val="00BA1EC0"/>
    <w:rsid w:val="00BA222B"/>
    <w:rsid w:val="00BA2FA9"/>
    <w:rsid w:val="00BA353D"/>
    <w:rsid w:val="00BA3BF6"/>
    <w:rsid w:val="00BA43C9"/>
    <w:rsid w:val="00BA56E5"/>
    <w:rsid w:val="00BA58C1"/>
    <w:rsid w:val="00BA58CB"/>
    <w:rsid w:val="00BA5AF2"/>
    <w:rsid w:val="00BA5DD4"/>
    <w:rsid w:val="00BA7296"/>
    <w:rsid w:val="00BB0964"/>
    <w:rsid w:val="00BB1201"/>
    <w:rsid w:val="00BB1454"/>
    <w:rsid w:val="00BB174B"/>
    <w:rsid w:val="00BB1DCF"/>
    <w:rsid w:val="00BB1F99"/>
    <w:rsid w:val="00BB1FA1"/>
    <w:rsid w:val="00BB38C6"/>
    <w:rsid w:val="00BB3B65"/>
    <w:rsid w:val="00BB3D0A"/>
    <w:rsid w:val="00BB4ED6"/>
    <w:rsid w:val="00BB58E5"/>
    <w:rsid w:val="00BB674A"/>
    <w:rsid w:val="00BB76F8"/>
    <w:rsid w:val="00BB7FF2"/>
    <w:rsid w:val="00BC03EC"/>
    <w:rsid w:val="00BC0489"/>
    <w:rsid w:val="00BC07CA"/>
    <w:rsid w:val="00BC0FAB"/>
    <w:rsid w:val="00BC107D"/>
    <w:rsid w:val="00BC1347"/>
    <w:rsid w:val="00BC15CD"/>
    <w:rsid w:val="00BC1629"/>
    <w:rsid w:val="00BC1A25"/>
    <w:rsid w:val="00BC26EF"/>
    <w:rsid w:val="00BC350B"/>
    <w:rsid w:val="00BC408C"/>
    <w:rsid w:val="00BC43CB"/>
    <w:rsid w:val="00BC4400"/>
    <w:rsid w:val="00BC45A2"/>
    <w:rsid w:val="00BC5B0D"/>
    <w:rsid w:val="00BC683E"/>
    <w:rsid w:val="00BC6CFC"/>
    <w:rsid w:val="00BC73C2"/>
    <w:rsid w:val="00BC763E"/>
    <w:rsid w:val="00BC77B0"/>
    <w:rsid w:val="00BD0157"/>
    <w:rsid w:val="00BD05E2"/>
    <w:rsid w:val="00BD0815"/>
    <w:rsid w:val="00BD1717"/>
    <w:rsid w:val="00BD1F5F"/>
    <w:rsid w:val="00BD2423"/>
    <w:rsid w:val="00BD3518"/>
    <w:rsid w:val="00BD4001"/>
    <w:rsid w:val="00BD4659"/>
    <w:rsid w:val="00BD4A94"/>
    <w:rsid w:val="00BD4ABE"/>
    <w:rsid w:val="00BD5A35"/>
    <w:rsid w:val="00BD6259"/>
    <w:rsid w:val="00BD763E"/>
    <w:rsid w:val="00BD773F"/>
    <w:rsid w:val="00BD7ABA"/>
    <w:rsid w:val="00BE07EE"/>
    <w:rsid w:val="00BE18F4"/>
    <w:rsid w:val="00BE24E5"/>
    <w:rsid w:val="00BE2B64"/>
    <w:rsid w:val="00BE2C7E"/>
    <w:rsid w:val="00BE3198"/>
    <w:rsid w:val="00BE32A2"/>
    <w:rsid w:val="00BE389D"/>
    <w:rsid w:val="00BE3E02"/>
    <w:rsid w:val="00BE4120"/>
    <w:rsid w:val="00BE51C1"/>
    <w:rsid w:val="00BE5242"/>
    <w:rsid w:val="00BE5542"/>
    <w:rsid w:val="00BE5677"/>
    <w:rsid w:val="00BE5752"/>
    <w:rsid w:val="00BE65A0"/>
    <w:rsid w:val="00BE69C2"/>
    <w:rsid w:val="00BE6DD6"/>
    <w:rsid w:val="00BE74ED"/>
    <w:rsid w:val="00BE7BED"/>
    <w:rsid w:val="00BE7DDC"/>
    <w:rsid w:val="00BF04A1"/>
    <w:rsid w:val="00BF0912"/>
    <w:rsid w:val="00BF12B1"/>
    <w:rsid w:val="00BF1A7E"/>
    <w:rsid w:val="00BF1AD4"/>
    <w:rsid w:val="00BF1BC8"/>
    <w:rsid w:val="00BF1E39"/>
    <w:rsid w:val="00BF209F"/>
    <w:rsid w:val="00BF22EB"/>
    <w:rsid w:val="00BF319E"/>
    <w:rsid w:val="00BF3375"/>
    <w:rsid w:val="00BF35D1"/>
    <w:rsid w:val="00BF3B9A"/>
    <w:rsid w:val="00BF3DD0"/>
    <w:rsid w:val="00BF4171"/>
    <w:rsid w:val="00BF48AB"/>
    <w:rsid w:val="00BF4C44"/>
    <w:rsid w:val="00BF5100"/>
    <w:rsid w:val="00BF52B2"/>
    <w:rsid w:val="00BF574E"/>
    <w:rsid w:val="00BF57BD"/>
    <w:rsid w:val="00BF6FBD"/>
    <w:rsid w:val="00BF74FB"/>
    <w:rsid w:val="00BF76D0"/>
    <w:rsid w:val="00BF7793"/>
    <w:rsid w:val="00BF7EC0"/>
    <w:rsid w:val="00C00037"/>
    <w:rsid w:val="00C00795"/>
    <w:rsid w:val="00C00EAF"/>
    <w:rsid w:val="00C01477"/>
    <w:rsid w:val="00C014A9"/>
    <w:rsid w:val="00C017EE"/>
    <w:rsid w:val="00C02186"/>
    <w:rsid w:val="00C0255C"/>
    <w:rsid w:val="00C02AB1"/>
    <w:rsid w:val="00C03879"/>
    <w:rsid w:val="00C03ED8"/>
    <w:rsid w:val="00C04741"/>
    <w:rsid w:val="00C04BF3"/>
    <w:rsid w:val="00C053E6"/>
    <w:rsid w:val="00C05EF0"/>
    <w:rsid w:val="00C0693D"/>
    <w:rsid w:val="00C06D7A"/>
    <w:rsid w:val="00C07487"/>
    <w:rsid w:val="00C0753B"/>
    <w:rsid w:val="00C07BCC"/>
    <w:rsid w:val="00C100B0"/>
    <w:rsid w:val="00C1050D"/>
    <w:rsid w:val="00C10D6C"/>
    <w:rsid w:val="00C115FA"/>
    <w:rsid w:val="00C1181E"/>
    <w:rsid w:val="00C1270A"/>
    <w:rsid w:val="00C13BC9"/>
    <w:rsid w:val="00C14166"/>
    <w:rsid w:val="00C151B3"/>
    <w:rsid w:val="00C15512"/>
    <w:rsid w:val="00C15DF1"/>
    <w:rsid w:val="00C15EA1"/>
    <w:rsid w:val="00C17231"/>
    <w:rsid w:val="00C17253"/>
    <w:rsid w:val="00C1747B"/>
    <w:rsid w:val="00C177F3"/>
    <w:rsid w:val="00C17A16"/>
    <w:rsid w:val="00C17B08"/>
    <w:rsid w:val="00C203AB"/>
    <w:rsid w:val="00C208F5"/>
    <w:rsid w:val="00C21444"/>
    <w:rsid w:val="00C22205"/>
    <w:rsid w:val="00C239F7"/>
    <w:rsid w:val="00C23D1A"/>
    <w:rsid w:val="00C24A7B"/>
    <w:rsid w:val="00C24F65"/>
    <w:rsid w:val="00C250D4"/>
    <w:rsid w:val="00C25DFD"/>
    <w:rsid w:val="00C25ECB"/>
    <w:rsid w:val="00C25F29"/>
    <w:rsid w:val="00C25F9B"/>
    <w:rsid w:val="00C26B2C"/>
    <w:rsid w:val="00C26E45"/>
    <w:rsid w:val="00C27443"/>
    <w:rsid w:val="00C27C78"/>
    <w:rsid w:val="00C27DA1"/>
    <w:rsid w:val="00C30479"/>
    <w:rsid w:val="00C30FB6"/>
    <w:rsid w:val="00C30FF5"/>
    <w:rsid w:val="00C3126E"/>
    <w:rsid w:val="00C31653"/>
    <w:rsid w:val="00C31681"/>
    <w:rsid w:val="00C31EE4"/>
    <w:rsid w:val="00C31F08"/>
    <w:rsid w:val="00C325A4"/>
    <w:rsid w:val="00C33067"/>
    <w:rsid w:val="00C331C3"/>
    <w:rsid w:val="00C34D76"/>
    <w:rsid w:val="00C34F06"/>
    <w:rsid w:val="00C35402"/>
    <w:rsid w:val="00C35492"/>
    <w:rsid w:val="00C36239"/>
    <w:rsid w:val="00C36A04"/>
    <w:rsid w:val="00C379CC"/>
    <w:rsid w:val="00C37C8D"/>
    <w:rsid w:val="00C40399"/>
    <w:rsid w:val="00C40A15"/>
    <w:rsid w:val="00C41CCB"/>
    <w:rsid w:val="00C41CF7"/>
    <w:rsid w:val="00C41D5F"/>
    <w:rsid w:val="00C42079"/>
    <w:rsid w:val="00C4287C"/>
    <w:rsid w:val="00C43F3E"/>
    <w:rsid w:val="00C446F8"/>
    <w:rsid w:val="00C44A89"/>
    <w:rsid w:val="00C45388"/>
    <w:rsid w:val="00C46217"/>
    <w:rsid w:val="00C464FA"/>
    <w:rsid w:val="00C46A24"/>
    <w:rsid w:val="00C46C6B"/>
    <w:rsid w:val="00C46E0A"/>
    <w:rsid w:val="00C471FC"/>
    <w:rsid w:val="00C4776A"/>
    <w:rsid w:val="00C47AAE"/>
    <w:rsid w:val="00C503C8"/>
    <w:rsid w:val="00C5074C"/>
    <w:rsid w:val="00C50D0E"/>
    <w:rsid w:val="00C51159"/>
    <w:rsid w:val="00C51975"/>
    <w:rsid w:val="00C52090"/>
    <w:rsid w:val="00C52CE4"/>
    <w:rsid w:val="00C539AF"/>
    <w:rsid w:val="00C53C7B"/>
    <w:rsid w:val="00C541B8"/>
    <w:rsid w:val="00C5451D"/>
    <w:rsid w:val="00C546B1"/>
    <w:rsid w:val="00C54855"/>
    <w:rsid w:val="00C548AF"/>
    <w:rsid w:val="00C557D8"/>
    <w:rsid w:val="00C55966"/>
    <w:rsid w:val="00C55C1C"/>
    <w:rsid w:val="00C567D6"/>
    <w:rsid w:val="00C56C51"/>
    <w:rsid w:val="00C56E53"/>
    <w:rsid w:val="00C578E7"/>
    <w:rsid w:val="00C57EE9"/>
    <w:rsid w:val="00C57F08"/>
    <w:rsid w:val="00C60B5F"/>
    <w:rsid w:val="00C60C0B"/>
    <w:rsid w:val="00C60C93"/>
    <w:rsid w:val="00C61C39"/>
    <w:rsid w:val="00C61C57"/>
    <w:rsid w:val="00C61E3C"/>
    <w:rsid w:val="00C61F5A"/>
    <w:rsid w:val="00C61F9B"/>
    <w:rsid w:val="00C62818"/>
    <w:rsid w:val="00C62B95"/>
    <w:rsid w:val="00C648A4"/>
    <w:rsid w:val="00C649B7"/>
    <w:rsid w:val="00C6664A"/>
    <w:rsid w:val="00C668A7"/>
    <w:rsid w:val="00C66CFF"/>
    <w:rsid w:val="00C70668"/>
    <w:rsid w:val="00C70E3A"/>
    <w:rsid w:val="00C714E5"/>
    <w:rsid w:val="00C721FF"/>
    <w:rsid w:val="00C72D48"/>
    <w:rsid w:val="00C74441"/>
    <w:rsid w:val="00C7483D"/>
    <w:rsid w:val="00C755FA"/>
    <w:rsid w:val="00C75ED1"/>
    <w:rsid w:val="00C77083"/>
    <w:rsid w:val="00C77B24"/>
    <w:rsid w:val="00C801C3"/>
    <w:rsid w:val="00C81022"/>
    <w:rsid w:val="00C81FA0"/>
    <w:rsid w:val="00C82096"/>
    <w:rsid w:val="00C82D6E"/>
    <w:rsid w:val="00C831BC"/>
    <w:rsid w:val="00C8323F"/>
    <w:rsid w:val="00C83434"/>
    <w:rsid w:val="00C834E2"/>
    <w:rsid w:val="00C83A9E"/>
    <w:rsid w:val="00C83AB6"/>
    <w:rsid w:val="00C83AD3"/>
    <w:rsid w:val="00C83E32"/>
    <w:rsid w:val="00C8418C"/>
    <w:rsid w:val="00C84389"/>
    <w:rsid w:val="00C84959"/>
    <w:rsid w:val="00C84975"/>
    <w:rsid w:val="00C8564E"/>
    <w:rsid w:val="00C85C87"/>
    <w:rsid w:val="00C86090"/>
    <w:rsid w:val="00C860B4"/>
    <w:rsid w:val="00C86294"/>
    <w:rsid w:val="00C86D0B"/>
    <w:rsid w:val="00C87026"/>
    <w:rsid w:val="00C87616"/>
    <w:rsid w:val="00C8779C"/>
    <w:rsid w:val="00C87B3C"/>
    <w:rsid w:val="00C87E5C"/>
    <w:rsid w:val="00C90011"/>
    <w:rsid w:val="00C90213"/>
    <w:rsid w:val="00C902D1"/>
    <w:rsid w:val="00C907BD"/>
    <w:rsid w:val="00C918A9"/>
    <w:rsid w:val="00C91B9E"/>
    <w:rsid w:val="00C91D65"/>
    <w:rsid w:val="00C92BA2"/>
    <w:rsid w:val="00C92C1E"/>
    <w:rsid w:val="00C9313B"/>
    <w:rsid w:val="00C93862"/>
    <w:rsid w:val="00C939AC"/>
    <w:rsid w:val="00C93B48"/>
    <w:rsid w:val="00C949B6"/>
    <w:rsid w:val="00C95926"/>
    <w:rsid w:val="00C96CDD"/>
    <w:rsid w:val="00C96F62"/>
    <w:rsid w:val="00C97340"/>
    <w:rsid w:val="00CA00E2"/>
    <w:rsid w:val="00CA03F4"/>
    <w:rsid w:val="00CA09CA"/>
    <w:rsid w:val="00CA10D5"/>
    <w:rsid w:val="00CA1252"/>
    <w:rsid w:val="00CA12B8"/>
    <w:rsid w:val="00CA1339"/>
    <w:rsid w:val="00CA141A"/>
    <w:rsid w:val="00CA2663"/>
    <w:rsid w:val="00CA2764"/>
    <w:rsid w:val="00CA27BC"/>
    <w:rsid w:val="00CA28C7"/>
    <w:rsid w:val="00CA3423"/>
    <w:rsid w:val="00CA3D21"/>
    <w:rsid w:val="00CA3DF1"/>
    <w:rsid w:val="00CA48F5"/>
    <w:rsid w:val="00CA49D9"/>
    <w:rsid w:val="00CA5157"/>
    <w:rsid w:val="00CA5F44"/>
    <w:rsid w:val="00CA61C5"/>
    <w:rsid w:val="00CA6EA3"/>
    <w:rsid w:val="00CA6FBA"/>
    <w:rsid w:val="00CA7435"/>
    <w:rsid w:val="00CA7A13"/>
    <w:rsid w:val="00CB00B2"/>
    <w:rsid w:val="00CB02A6"/>
    <w:rsid w:val="00CB0316"/>
    <w:rsid w:val="00CB1ACF"/>
    <w:rsid w:val="00CB1C2C"/>
    <w:rsid w:val="00CB2AAB"/>
    <w:rsid w:val="00CB312E"/>
    <w:rsid w:val="00CB3212"/>
    <w:rsid w:val="00CB331B"/>
    <w:rsid w:val="00CB3834"/>
    <w:rsid w:val="00CB39AC"/>
    <w:rsid w:val="00CB4311"/>
    <w:rsid w:val="00CB4A23"/>
    <w:rsid w:val="00CB4BE8"/>
    <w:rsid w:val="00CB648D"/>
    <w:rsid w:val="00CB6538"/>
    <w:rsid w:val="00CB6D01"/>
    <w:rsid w:val="00CB7179"/>
    <w:rsid w:val="00CB7541"/>
    <w:rsid w:val="00CB75BD"/>
    <w:rsid w:val="00CB7770"/>
    <w:rsid w:val="00CB7A9F"/>
    <w:rsid w:val="00CB7CFA"/>
    <w:rsid w:val="00CC2220"/>
    <w:rsid w:val="00CC30E9"/>
    <w:rsid w:val="00CC32CD"/>
    <w:rsid w:val="00CC332B"/>
    <w:rsid w:val="00CC3354"/>
    <w:rsid w:val="00CC33F9"/>
    <w:rsid w:val="00CC4AE1"/>
    <w:rsid w:val="00CC5585"/>
    <w:rsid w:val="00CC5681"/>
    <w:rsid w:val="00CC56A3"/>
    <w:rsid w:val="00CC63AC"/>
    <w:rsid w:val="00CC6782"/>
    <w:rsid w:val="00CC68FA"/>
    <w:rsid w:val="00CC7A52"/>
    <w:rsid w:val="00CD0791"/>
    <w:rsid w:val="00CD14BA"/>
    <w:rsid w:val="00CD1C80"/>
    <w:rsid w:val="00CD1E60"/>
    <w:rsid w:val="00CD2326"/>
    <w:rsid w:val="00CD23A7"/>
    <w:rsid w:val="00CD2C4C"/>
    <w:rsid w:val="00CD3112"/>
    <w:rsid w:val="00CD336D"/>
    <w:rsid w:val="00CD346A"/>
    <w:rsid w:val="00CD3571"/>
    <w:rsid w:val="00CD3D73"/>
    <w:rsid w:val="00CD432E"/>
    <w:rsid w:val="00CD4930"/>
    <w:rsid w:val="00CD51C3"/>
    <w:rsid w:val="00CD5ECA"/>
    <w:rsid w:val="00CD6B34"/>
    <w:rsid w:val="00CD707C"/>
    <w:rsid w:val="00CD70BF"/>
    <w:rsid w:val="00CD7B6F"/>
    <w:rsid w:val="00CE0A41"/>
    <w:rsid w:val="00CE1C7B"/>
    <w:rsid w:val="00CE2B61"/>
    <w:rsid w:val="00CE2F91"/>
    <w:rsid w:val="00CE38FC"/>
    <w:rsid w:val="00CE574D"/>
    <w:rsid w:val="00CE6211"/>
    <w:rsid w:val="00CE66A2"/>
    <w:rsid w:val="00CE69AC"/>
    <w:rsid w:val="00CE79C8"/>
    <w:rsid w:val="00CE7F56"/>
    <w:rsid w:val="00CF00FB"/>
    <w:rsid w:val="00CF18BF"/>
    <w:rsid w:val="00CF22D6"/>
    <w:rsid w:val="00CF23C7"/>
    <w:rsid w:val="00CF2EC0"/>
    <w:rsid w:val="00CF305E"/>
    <w:rsid w:val="00CF36E4"/>
    <w:rsid w:val="00CF40A8"/>
    <w:rsid w:val="00CF4B65"/>
    <w:rsid w:val="00CF52EE"/>
    <w:rsid w:val="00CF5834"/>
    <w:rsid w:val="00CF5AB3"/>
    <w:rsid w:val="00CF606D"/>
    <w:rsid w:val="00CF64AC"/>
    <w:rsid w:val="00CF67C8"/>
    <w:rsid w:val="00CF6CBC"/>
    <w:rsid w:val="00CF6D27"/>
    <w:rsid w:val="00CF76A6"/>
    <w:rsid w:val="00D007D4"/>
    <w:rsid w:val="00D00831"/>
    <w:rsid w:val="00D0140D"/>
    <w:rsid w:val="00D02F7F"/>
    <w:rsid w:val="00D035EE"/>
    <w:rsid w:val="00D03ED5"/>
    <w:rsid w:val="00D03F79"/>
    <w:rsid w:val="00D040A5"/>
    <w:rsid w:val="00D04239"/>
    <w:rsid w:val="00D043A0"/>
    <w:rsid w:val="00D052AF"/>
    <w:rsid w:val="00D053FD"/>
    <w:rsid w:val="00D0547B"/>
    <w:rsid w:val="00D0580E"/>
    <w:rsid w:val="00D059CB"/>
    <w:rsid w:val="00D065E4"/>
    <w:rsid w:val="00D066D4"/>
    <w:rsid w:val="00D07B87"/>
    <w:rsid w:val="00D10254"/>
    <w:rsid w:val="00D1112E"/>
    <w:rsid w:val="00D11DD7"/>
    <w:rsid w:val="00D11E1F"/>
    <w:rsid w:val="00D12099"/>
    <w:rsid w:val="00D122D1"/>
    <w:rsid w:val="00D12CDE"/>
    <w:rsid w:val="00D12E92"/>
    <w:rsid w:val="00D12F0C"/>
    <w:rsid w:val="00D130A0"/>
    <w:rsid w:val="00D131E9"/>
    <w:rsid w:val="00D1381A"/>
    <w:rsid w:val="00D13FA3"/>
    <w:rsid w:val="00D145C8"/>
    <w:rsid w:val="00D14849"/>
    <w:rsid w:val="00D14E51"/>
    <w:rsid w:val="00D14E95"/>
    <w:rsid w:val="00D14EAC"/>
    <w:rsid w:val="00D14F91"/>
    <w:rsid w:val="00D154AA"/>
    <w:rsid w:val="00D1592C"/>
    <w:rsid w:val="00D15B36"/>
    <w:rsid w:val="00D1668C"/>
    <w:rsid w:val="00D167E6"/>
    <w:rsid w:val="00D16B6C"/>
    <w:rsid w:val="00D17072"/>
    <w:rsid w:val="00D170A0"/>
    <w:rsid w:val="00D1737B"/>
    <w:rsid w:val="00D20C64"/>
    <w:rsid w:val="00D20E30"/>
    <w:rsid w:val="00D212ED"/>
    <w:rsid w:val="00D2146F"/>
    <w:rsid w:val="00D22860"/>
    <w:rsid w:val="00D248D7"/>
    <w:rsid w:val="00D254C6"/>
    <w:rsid w:val="00D25507"/>
    <w:rsid w:val="00D258E7"/>
    <w:rsid w:val="00D267D4"/>
    <w:rsid w:val="00D26923"/>
    <w:rsid w:val="00D26A50"/>
    <w:rsid w:val="00D26A99"/>
    <w:rsid w:val="00D26BCB"/>
    <w:rsid w:val="00D2770A"/>
    <w:rsid w:val="00D31788"/>
    <w:rsid w:val="00D31DEA"/>
    <w:rsid w:val="00D322B5"/>
    <w:rsid w:val="00D32746"/>
    <w:rsid w:val="00D33505"/>
    <w:rsid w:val="00D336AE"/>
    <w:rsid w:val="00D336D3"/>
    <w:rsid w:val="00D33DBF"/>
    <w:rsid w:val="00D34823"/>
    <w:rsid w:val="00D34EBC"/>
    <w:rsid w:val="00D34FBF"/>
    <w:rsid w:val="00D351E3"/>
    <w:rsid w:val="00D35DFE"/>
    <w:rsid w:val="00D369D6"/>
    <w:rsid w:val="00D373D2"/>
    <w:rsid w:val="00D37771"/>
    <w:rsid w:val="00D377B5"/>
    <w:rsid w:val="00D37B96"/>
    <w:rsid w:val="00D4076A"/>
    <w:rsid w:val="00D40899"/>
    <w:rsid w:val="00D410FF"/>
    <w:rsid w:val="00D416A0"/>
    <w:rsid w:val="00D4271E"/>
    <w:rsid w:val="00D42912"/>
    <w:rsid w:val="00D43110"/>
    <w:rsid w:val="00D432E2"/>
    <w:rsid w:val="00D4440E"/>
    <w:rsid w:val="00D44F76"/>
    <w:rsid w:val="00D455BE"/>
    <w:rsid w:val="00D456E3"/>
    <w:rsid w:val="00D45713"/>
    <w:rsid w:val="00D45C56"/>
    <w:rsid w:val="00D462E6"/>
    <w:rsid w:val="00D46C6B"/>
    <w:rsid w:val="00D47320"/>
    <w:rsid w:val="00D47451"/>
    <w:rsid w:val="00D47964"/>
    <w:rsid w:val="00D479B2"/>
    <w:rsid w:val="00D50454"/>
    <w:rsid w:val="00D50729"/>
    <w:rsid w:val="00D50B04"/>
    <w:rsid w:val="00D5124C"/>
    <w:rsid w:val="00D5137E"/>
    <w:rsid w:val="00D52112"/>
    <w:rsid w:val="00D5262C"/>
    <w:rsid w:val="00D53C99"/>
    <w:rsid w:val="00D53C9C"/>
    <w:rsid w:val="00D547CF"/>
    <w:rsid w:val="00D548B7"/>
    <w:rsid w:val="00D55671"/>
    <w:rsid w:val="00D55CE1"/>
    <w:rsid w:val="00D55D03"/>
    <w:rsid w:val="00D565C6"/>
    <w:rsid w:val="00D5696E"/>
    <w:rsid w:val="00D56A1C"/>
    <w:rsid w:val="00D57576"/>
    <w:rsid w:val="00D575FF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422"/>
    <w:rsid w:val="00D62E57"/>
    <w:rsid w:val="00D63A2C"/>
    <w:rsid w:val="00D63D8D"/>
    <w:rsid w:val="00D63DA2"/>
    <w:rsid w:val="00D63FED"/>
    <w:rsid w:val="00D64186"/>
    <w:rsid w:val="00D642E0"/>
    <w:rsid w:val="00D643DE"/>
    <w:rsid w:val="00D64D78"/>
    <w:rsid w:val="00D6522C"/>
    <w:rsid w:val="00D656A9"/>
    <w:rsid w:val="00D6648B"/>
    <w:rsid w:val="00D668CA"/>
    <w:rsid w:val="00D66E99"/>
    <w:rsid w:val="00D67060"/>
    <w:rsid w:val="00D67913"/>
    <w:rsid w:val="00D716B9"/>
    <w:rsid w:val="00D71FB7"/>
    <w:rsid w:val="00D72A8E"/>
    <w:rsid w:val="00D73A45"/>
    <w:rsid w:val="00D73AD5"/>
    <w:rsid w:val="00D7401C"/>
    <w:rsid w:val="00D740D4"/>
    <w:rsid w:val="00D7432C"/>
    <w:rsid w:val="00D75232"/>
    <w:rsid w:val="00D757B4"/>
    <w:rsid w:val="00D75896"/>
    <w:rsid w:val="00D759FF"/>
    <w:rsid w:val="00D75A92"/>
    <w:rsid w:val="00D764F3"/>
    <w:rsid w:val="00D76A86"/>
    <w:rsid w:val="00D77613"/>
    <w:rsid w:val="00D77D48"/>
    <w:rsid w:val="00D8006F"/>
    <w:rsid w:val="00D8092D"/>
    <w:rsid w:val="00D80C1E"/>
    <w:rsid w:val="00D8296C"/>
    <w:rsid w:val="00D82ABD"/>
    <w:rsid w:val="00D82FB9"/>
    <w:rsid w:val="00D837D7"/>
    <w:rsid w:val="00D8410F"/>
    <w:rsid w:val="00D84D84"/>
    <w:rsid w:val="00D84EDE"/>
    <w:rsid w:val="00D859BE"/>
    <w:rsid w:val="00D85B56"/>
    <w:rsid w:val="00D862E5"/>
    <w:rsid w:val="00D86705"/>
    <w:rsid w:val="00D86D85"/>
    <w:rsid w:val="00D908E6"/>
    <w:rsid w:val="00D909D3"/>
    <w:rsid w:val="00D90CF9"/>
    <w:rsid w:val="00D91936"/>
    <w:rsid w:val="00D91CF1"/>
    <w:rsid w:val="00D92020"/>
    <w:rsid w:val="00D92990"/>
    <w:rsid w:val="00D92AE4"/>
    <w:rsid w:val="00D930A1"/>
    <w:rsid w:val="00D93464"/>
    <w:rsid w:val="00D938E0"/>
    <w:rsid w:val="00D93C2B"/>
    <w:rsid w:val="00D9433A"/>
    <w:rsid w:val="00D9444C"/>
    <w:rsid w:val="00D946DF"/>
    <w:rsid w:val="00D94C31"/>
    <w:rsid w:val="00D96993"/>
    <w:rsid w:val="00D96AF0"/>
    <w:rsid w:val="00D972F8"/>
    <w:rsid w:val="00D9736C"/>
    <w:rsid w:val="00D9754F"/>
    <w:rsid w:val="00D975DE"/>
    <w:rsid w:val="00DA1588"/>
    <w:rsid w:val="00DA3201"/>
    <w:rsid w:val="00DA331A"/>
    <w:rsid w:val="00DA3BDC"/>
    <w:rsid w:val="00DA3F33"/>
    <w:rsid w:val="00DA400D"/>
    <w:rsid w:val="00DA460B"/>
    <w:rsid w:val="00DA4676"/>
    <w:rsid w:val="00DA4D85"/>
    <w:rsid w:val="00DA57EB"/>
    <w:rsid w:val="00DA5DC2"/>
    <w:rsid w:val="00DA6220"/>
    <w:rsid w:val="00DA6476"/>
    <w:rsid w:val="00DA6664"/>
    <w:rsid w:val="00DA6CFD"/>
    <w:rsid w:val="00DA6F52"/>
    <w:rsid w:val="00DA7100"/>
    <w:rsid w:val="00DB0267"/>
    <w:rsid w:val="00DB0733"/>
    <w:rsid w:val="00DB0BAB"/>
    <w:rsid w:val="00DB0C50"/>
    <w:rsid w:val="00DB1396"/>
    <w:rsid w:val="00DB1BA4"/>
    <w:rsid w:val="00DB2012"/>
    <w:rsid w:val="00DB26EE"/>
    <w:rsid w:val="00DB2C88"/>
    <w:rsid w:val="00DB3186"/>
    <w:rsid w:val="00DB360D"/>
    <w:rsid w:val="00DB388D"/>
    <w:rsid w:val="00DB3EED"/>
    <w:rsid w:val="00DB423F"/>
    <w:rsid w:val="00DB48F9"/>
    <w:rsid w:val="00DB4D7C"/>
    <w:rsid w:val="00DB4E89"/>
    <w:rsid w:val="00DB758A"/>
    <w:rsid w:val="00DB7F44"/>
    <w:rsid w:val="00DB7FC5"/>
    <w:rsid w:val="00DC0125"/>
    <w:rsid w:val="00DC057A"/>
    <w:rsid w:val="00DC06C5"/>
    <w:rsid w:val="00DC09F3"/>
    <w:rsid w:val="00DC0D93"/>
    <w:rsid w:val="00DC1944"/>
    <w:rsid w:val="00DC1C93"/>
    <w:rsid w:val="00DC1DB6"/>
    <w:rsid w:val="00DC1E98"/>
    <w:rsid w:val="00DC1EBD"/>
    <w:rsid w:val="00DC1FFD"/>
    <w:rsid w:val="00DC23DE"/>
    <w:rsid w:val="00DC2ECC"/>
    <w:rsid w:val="00DC2FDA"/>
    <w:rsid w:val="00DC358C"/>
    <w:rsid w:val="00DC358E"/>
    <w:rsid w:val="00DC4227"/>
    <w:rsid w:val="00DC42EA"/>
    <w:rsid w:val="00DC42FA"/>
    <w:rsid w:val="00DC479B"/>
    <w:rsid w:val="00DC47EC"/>
    <w:rsid w:val="00DC4F8B"/>
    <w:rsid w:val="00DC5D73"/>
    <w:rsid w:val="00DC7347"/>
    <w:rsid w:val="00DC75FB"/>
    <w:rsid w:val="00DC7941"/>
    <w:rsid w:val="00DC7A89"/>
    <w:rsid w:val="00DC7D87"/>
    <w:rsid w:val="00DC7D8A"/>
    <w:rsid w:val="00DC7E25"/>
    <w:rsid w:val="00DD00EF"/>
    <w:rsid w:val="00DD04C7"/>
    <w:rsid w:val="00DD1951"/>
    <w:rsid w:val="00DD33FC"/>
    <w:rsid w:val="00DD3756"/>
    <w:rsid w:val="00DD3A2E"/>
    <w:rsid w:val="00DD45EE"/>
    <w:rsid w:val="00DD5184"/>
    <w:rsid w:val="00DD5421"/>
    <w:rsid w:val="00DD571C"/>
    <w:rsid w:val="00DD5FEB"/>
    <w:rsid w:val="00DD6558"/>
    <w:rsid w:val="00DD741E"/>
    <w:rsid w:val="00DD7508"/>
    <w:rsid w:val="00DD76D3"/>
    <w:rsid w:val="00DE0435"/>
    <w:rsid w:val="00DE0668"/>
    <w:rsid w:val="00DE11C3"/>
    <w:rsid w:val="00DE1492"/>
    <w:rsid w:val="00DE1699"/>
    <w:rsid w:val="00DE1D65"/>
    <w:rsid w:val="00DE2573"/>
    <w:rsid w:val="00DE3194"/>
    <w:rsid w:val="00DE31C2"/>
    <w:rsid w:val="00DE3241"/>
    <w:rsid w:val="00DE379D"/>
    <w:rsid w:val="00DE42EA"/>
    <w:rsid w:val="00DE4E79"/>
    <w:rsid w:val="00DE50F7"/>
    <w:rsid w:val="00DE6CE1"/>
    <w:rsid w:val="00DE6EE8"/>
    <w:rsid w:val="00DE6FAF"/>
    <w:rsid w:val="00DE77EE"/>
    <w:rsid w:val="00DE7B8D"/>
    <w:rsid w:val="00DE7BF0"/>
    <w:rsid w:val="00DE7C6D"/>
    <w:rsid w:val="00DE7FA7"/>
    <w:rsid w:val="00DF046F"/>
    <w:rsid w:val="00DF0586"/>
    <w:rsid w:val="00DF05CA"/>
    <w:rsid w:val="00DF0DF7"/>
    <w:rsid w:val="00DF1D1E"/>
    <w:rsid w:val="00DF21E3"/>
    <w:rsid w:val="00DF2501"/>
    <w:rsid w:val="00DF27CD"/>
    <w:rsid w:val="00DF2E59"/>
    <w:rsid w:val="00DF3884"/>
    <w:rsid w:val="00DF3AA6"/>
    <w:rsid w:val="00DF4061"/>
    <w:rsid w:val="00DF4EB3"/>
    <w:rsid w:val="00DF5541"/>
    <w:rsid w:val="00DF5E25"/>
    <w:rsid w:val="00DF648A"/>
    <w:rsid w:val="00DF6EBC"/>
    <w:rsid w:val="00DF72B1"/>
    <w:rsid w:val="00DF73C6"/>
    <w:rsid w:val="00E009B2"/>
    <w:rsid w:val="00E00F2E"/>
    <w:rsid w:val="00E02D3B"/>
    <w:rsid w:val="00E03206"/>
    <w:rsid w:val="00E0405D"/>
    <w:rsid w:val="00E040F7"/>
    <w:rsid w:val="00E04D87"/>
    <w:rsid w:val="00E04E42"/>
    <w:rsid w:val="00E053FE"/>
    <w:rsid w:val="00E05512"/>
    <w:rsid w:val="00E05B44"/>
    <w:rsid w:val="00E05CF6"/>
    <w:rsid w:val="00E066D3"/>
    <w:rsid w:val="00E066F6"/>
    <w:rsid w:val="00E07333"/>
    <w:rsid w:val="00E10032"/>
    <w:rsid w:val="00E10471"/>
    <w:rsid w:val="00E10770"/>
    <w:rsid w:val="00E113FB"/>
    <w:rsid w:val="00E11A3F"/>
    <w:rsid w:val="00E11A53"/>
    <w:rsid w:val="00E11A6C"/>
    <w:rsid w:val="00E11CB4"/>
    <w:rsid w:val="00E12ADB"/>
    <w:rsid w:val="00E138DC"/>
    <w:rsid w:val="00E13C5C"/>
    <w:rsid w:val="00E13C8B"/>
    <w:rsid w:val="00E1430E"/>
    <w:rsid w:val="00E14645"/>
    <w:rsid w:val="00E15BC1"/>
    <w:rsid w:val="00E15F2C"/>
    <w:rsid w:val="00E15FA5"/>
    <w:rsid w:val="00E1661C"/>
    <w:rsid w:val="00E16BA8"/>
    <w:rsid w:val="00E17140"/>
    <w:rsid w:val="00E17DA5"/>
    <w:rsid w:val="00E20A77"/>
    <w:rsid w:val="00E20F5A"/>
    <w:rsid w:val="00E215CE"/>
    <w:rsid w:val="00E21D3C"/>
    <w:rsid w:val="00E224B6"/>
    <w:rsid w:val="00E22B16"/>
    <w:rsid w:val="00E22C93"/>
    <w:rsid w:val="00E23BD2"/>
    <w:rsid w:val="00E23C99"/>
    <w:rsid w:val="00E23E26"/>
    <w:rsid w:val="00E23FBC"/>
    <w:rsid w:val="00E24397"/>
    <w:rsid w:val="00E244DB"/>
    <w:rsid w:val="00E25D0F"/>
    <w:rsid w:val="00E2664B"/>
    <w:rsid w:val="00E26E15"/>
    <w:rsid w:val="00E27226"/>
    <w:rsid w:val="00E2795F"/>
    <w:rsid w:val="00E3104F"/>
    <w:rsid w:val="00E3129A"/>
    <w:rsid w:val="00E31857"/>
    <w:rsid w:val="00E32376"/>
    <w:rsid w:val="00E3248A"/>
    <w:rsid w:val="00E32846"/>
    <w:rsid w:val="00E329D5"/>
    <w:rsid w:val="00E32F3C"/>
    <w:rsid w:val="00E32FBA"/>
    <w:rsid w:val="00E3305E"/>
    <w:rsid w:val="00E33446"/>
    <w:rsid w:val="00E344BE"/>
    <w:rsid w:val="00E34631"/>
    <w:rsid w:val="00E34A82"/>
    <w:rsid w:val="00E34AFB"/>
    <w:rsid w:val="00E355F9"/>
    <w:rsid w:val="00E35885"/>
    <w:rsid w:val="00E35967"/>
    <w:rsid w:val="00E36144"/>
    <w:rsid w:val="00E366B2"/>
    <w:rsid w:val="00E366DC"/>
    <w:rsid w:val="00E3697F"/>
    <w:rsid w:val="00E3758A"/>
    <w:rsid w:val="00E4005D"/>
    <w:rsid w:val="00E40BD2"/>
    <w:rsid w:val="00E40C58"/>
    <w:rsid w:val="00E40C91"/>
    <w:rsid w:val="00E40D5C"/>
    <w:rsid w:val="00E41DE1"/>
    <w:rsid w:val="00E42282"/>
    <w:rsid w:val="00E42848"/>
    <w:rsid w:val="00E43418"/>
    <w:rsid w:val="00E43572"/>
    <w:rsid w:val="00E43700"/>
    <w:rsid w:val="00E43EAB"/>
    <w:rsid w:val="00E4418A"/>
    <w:rsid w:val="00E449A3"/>
    <w:rsid w:val="00E44A20"/>
    <w:rsid w:val="00E45512"/>
    <w:rsid w:val="00E46A64"/>
    <w:rsid w:val="00E46BB9"/>
    <w:rsid w:val="00E46FE8"/>
    <w:rsid w:val="00E47A2B"/>
    <w:rsid w:val="00E47B45"/>
    <w:rsid w:val="00E47D65"/>
    <w:rsid w:val="00E47EEE"/>
    <w:rsid w:val="00E47FDF"/>
    <w:rsid w:val="00E5012B"/>
    <w:rsid w:val="00E503C3"/>
    <w:rsid w:val="00E50B73"/>
    <w:rsid w:val="00E5167E"/>
    <w:rsid w:val="00E52353"/>
    <w:rsid w:val="00E524E1"/>
    <w:rsid w:val="00E527DE"/>
    <w:rsid w:val="00E535A6"/>
    <w:rsid w:val="00E53ABC"/>
    <w:rsid w:val="00E53E1B"/>
    <w:rsid w:val="00E541DC"/>
    <w:rsid w:val="00E5461E"/>
    <w:rsid w:val="00E56BEF"/>
    <w:rsid w:val="00E56CD8"/>
    <w:rsid w:val="00E56DEE"/>
    <w:rsid w:val="00E56F9C"/>
    <w:rsid w:val="00E5704C"/>
    <w:rsid w:val="00E572A7"/>
    <w:rsid w:val="00E5734D"/>
    <w:rsid w:val="00E576EA"/>
    <w:rsid w:val="00E57D8F"/>
    <w:rsid w:val="00E60D73"/>
    <w:rsid w:val="00E62717"/>
    <w:rsid w:val="00E63024"/>
    <w:rsid w:val="00E63067"/>
    <w:rsid w:val="00E6339A"/>
    <w:rsid w:val="00E6366D"/>
    <w:rsid w:val="00E636B7"/>
    <w:rsid w:val="00E637B5"/>
    <w:rsid w:val="00E64C8C"/>
    <w:rsid w:val="00E64F47"/>
    <w:rsid w:val="00E6511D"/>
    <w:rsid w:val="00E6526F"/>
    <w:rsid w:val="00E6595B"/>
    <w:rsid w:val="00E65BFB"/>
    <w:rsid w:val="00E65D87"/>
    <w:rsid w:val="00E661DB"/>
    <w:rsid w:val="00E663A0"/>
    <w:rsid w:val="00E66D9D"/>
    <w:rsid w:val="00E675A7"/>
    <w:rsid w:val="00E6782E"/>
    <w:rsid w:val="00E678CD"/>
    <w:rsid w:val="00E7006C"/>
    <w:rsid w:val="00E70899"/>
    <w:rsid w:val="00E70948"/>
    <w:rsid w:val="00E70B51"/>
    <w:rsid w:val="00E710C9"/>
    <w:rsid w:val="00E71371"/>
    <w:rsid w:val="00E7153A"/>
    <w:rsid w:val="00E7195F"/>
    <w:rsid w:val="00E71DF0"/>
    <w:rsid w:val="00E723EC"/>
    <w:rsid w:val="00E72440"/>
    <w:rsid w:val="00E7317A"/>
    <w:rsid w:val="00E7381D"/>
    <w:rsid w:val="00E742E6"/>
    <w:rsid w:val="00E7468A"/>
    <w:rsid w:val="00E74959"/>
    <w:rsid w:val="00E74E62"/>
    <w:rsid w:val="00E76732"/>
    <w:rsid w:val="00E768CC"/>
    <w:rsid w:val="00E77074"/>
    <w:rsid w:val="00E77920"/>
    <w:rsid w:val="00E77C87"/>
    <w:rsid w:val="00E77ECF"/>
    <w:rsid w:val="00E80150"/>
    <w:rsid w:val="00E80FDB"/>
    <w:rsid w:val="00E81116"/>
    <w:rsid w:val="00E81168"/>
    <w:rsid w:val="00E81F94"/>
    <w:rsid w:val="00E8269D"/>
    <w:rsid w:val="00E82C37"/>
    <w:rsid w:val="00E83802"/>
    <w:rsid w:val="00E838D4"/>
    <w:rsid w:val="00E8394E"/>
    <w:rsid w:val="00E83F6B"/>
    <w:rsid w:val="00E83FB9"/>
    <w:rsid w:val="00E84202"/>
    <w:rsid w:val="00E84677"/>
    <w:rsid w:val="00E847EF"/>
    <w:rsid w:val="00E849BB"/>
    <w:rsid w:val="00E84A02"/>
    <w:rsid w:val="00E85E34"/>
    <w:rsid w:val="00E86164"/>
    <w:rsid w:val="00E861D4"/>
    <w:rsid w:val="00E86654"/>
    <w:rsid w:val="00E867D3"/>
    <w:rsid w:val="00E86A18"/>
    <w:rsid w:val="00E86CD5"/>
    <w:rsid w:val="00E86DAD"/>
    <w:rsid w:val="00E86F3D"/>
    <w:rsid w:val="00E874D5"/>
    <w:rsid w:val="00E87831"/>
    <w:rsid w:val="00E90706"/>
    <w:rsid w:val="00E90B89"/>
    <w:rsid w:val="00E9135F"/>
    <w:rsid w:val="00E9167B"/>
    <w:rsid w:val="00E919BF"/>
    <w:rsid w:val="00E91F2F"/>
    <w:rsid w:val="00E9260F"/>
    <w:rsid w:val="00E926B0"/>
    <w:rsid w:val="00E938F2"/>
    <w:rsid w:val="00E945AF"/>
    <w:rsid w:val="00E948D6"/>
    <w:rsid w:val="00E95182"/>
    <w:rsid w:val="00E95392"/>
    <w:rsid w:val="00E960AC"/>
    <w:rsid w:val="00E96C7E"/>
    <w:rsid w:val="00E96E98"/>
    <w:rsid w:val="00E9762E"/>
    <w:rsid w:val="00E97BE7"/>
    <w:rsid w:val="00E97F5E"/>
    <w:rsid w:val="00EA005E"/>
    <w:rsid w:val="00EA057C"/>
    <w:rsid w:val="00EA1618"/>
    <w:rsid w:val="00EA1EBD"/>
    <w:rsid w:val="00EA20CE"/>
    <w:rsid w:val="00EA21CB"/>
    <w:rsid w:val="00EA27F0"/>
    <w:rsid w:val="00EA28DF"/>
    <w:rsid w:val="00EA2B5A"/>
    <w:rsid w:val="00EA365B"/>
    <w:rsid w:val="00EA4C5B"/>
    <w:rsid w:val="00EA62FC"/>
    <w:rsid w:val="00EA6B83"/>
    <w:rsid w:val="00EA73E8"/>
    <w:rsid w:val="00EA7CA5"/>
    <w:rsid w:val="00EA7DDA"/>
    <w:rsid w:val="00EB0395"/>
    <w:rsid w:val="00EB0CE7"/>
    <w:rsid w:val="00EB1096"/>
    <w:rsid w:val="00EB10D8"/>
    <w:rsid w:val="00EB1E0D"/>
    <w:rsid w:val="00EB216B"/>
    <w:rsid w:val="00EB2B27"/>
    <w:rsid w:val="00EB2ECC"/>
    <w:rsid w:val="00EB375F"/>
    <w:rsid w:val="00EB3858"/>
    <w:rsid w:val="00EB4F20"/>
    <w:rsid w:val="00EB5C26"/>
    <w:rsid w:val="00EB5CCB"/>
    <w:rsid w:val="00EB667E"/>
    <w:rsid w:val="00EB7915"/>
    <w:rsid w:val="00EB7EE6"/>
    <w:rsid w:val="00EC0F4C"/>
    <w:rsid w:val="00EC1A61"/>
    <w:rsid w:val="00EC20E9"/>
    <w:rsid w:val="00EC23E1"/>
    <w:rsid w:val="00EC2A3E"/>
    <w:rsid w:val="00EC3281"/>
    <w:rsid w:val="00EC3599"/>
    <w:rsid w:val="00EC3DCE"/>
    <w:rsid w:val="00EC4984"/>
    <w:rsid w:val="00EC4B06"/>
    <w:rsid w:val="00EC5174"/>
    <w:rsid w:val="00EC5458"/>
    <w:rsid w:val="00EC54A6"/>
    <w:rsid w:val="00EC56A1"/>
    <w:rsid w:val="00EC5906"/>
    <w:rsid w:val="00EC64F2"/>
    <w:rsid w:val="00EC6552"/>
    <w:rsid w:val="00ED0DFE"/>
    <w:rsid w:val="00ED16A3"/>
    <w:rsid w:val="00ED19F1"/>
    <w:rsid w:val="00ED1BE7"/>
    <w:rsid w:val="00ED2473"/>
    <w:rsid w:val="00ED2DEA"/>
    <w:rsid w:val="00ED36EF"/>
    <w:rsid w:val="00ED3D25"/>
    <w:rsid w:val="00ED4012"/>
    <w:rsid w:val="00ED49B4"/>
    <w:rsid w:val="00ED4B23"/>
    <w:rsid w:val="00ED4BD2"/>
    <w:rsid w:val="00ED530D"/>
    <w:rsid w:val="00ED55AC"/>
    <w:rsid w:val="00ED5779"/>
    <w:rsid w:val="00ED60C4"/>
    <w:rsid w:val="00ED646D"/>
    <w:rsid w:val="00ED674A"/>
    <w:rsid w:val="00ED6E58"/>
    <w:rsid w:val="00ED7399"/>
    <w:rsid w:val="00ED73DD"/>
    <w:rsid w:val="00ED783F"/>
    <w:rsid w:val="00EE0616"/>
    <w:rsid w:val="00EE0695"/>
    <w:rsid w:val="00EE0732"/>
    <w:rsid w:val="00EE1332"/>
    <w:rsid w:val="00EE1820"/>
    <w:rsid w:val="00EE18D1"/>
    <w:rsid w:val="00EE1E09"/>
    <w:rsid w:val="00EE25B3"/>
    <w:rsid w:val="00EE3A79"/>
    <w:rsid w:val="00EE42E0"/>
    <w:rsid w:val="00EE439E"/>
    <w:rsid w:val="00EE4941"/>
    <w:rsid w:val="00EE520F"/>
    <w:rsid w:val="00EE59E6"/>
    <w:rsid w:val="00EE6080"/>
    <w:rsid w:val="00EE7301"/>
    <w:rsid w:val="00EF08A5"/>
    <w:rsid w:val="00EF1749"/>
    <w:rsid w:val="00EF38D6"/>
    <w:rsid w:val="00EF3B83"/>
    <w:rsid w:val="00EF3D5B"/>
    <w:rsid w:val="00EF3E31"/>
    <w:rsid w:val="00EF4C98"/>
    <w:rsid w:val="00EF51A6"/>
    <w:rsid w:val="00EF5915"/>
    <w:rsid w:val="00EF5D11"/>
    <w:rsid w:val="00EF68EE"/>
    <w:rsid w:val="00EF6CFA"/>
    <w:rsid w:val="00EF7A63"/>
    <w:rsid w:val="00F0054D"/>
    <w:rsid w:val="00F006F0"/>
    <w:rsid w:val="00F01394"/>
    <w:rsid w:val="00F0191C"/>
    <w:rsid w:val="00F01A1B"/>
    <w:rsid w:val="00F03070"/>
    <w:rsid w:val="00F031C4"/>
    <w:rsid w:val="00F03A20"/>
    <w:rsid w:val="00F04056"/>
    <w:rsid w:val="00F04284"/>
    <w:rsid w:val="00F04693"/>
    <w:rsid w:val="00F04941"/>
    <w:rsid w:val="00F04B7C"/>
    <w:rsid w:val="00F05035"/>
    <w:rsid w:val="00F05E19"/>
    <w:rsid w:val="00F0631F"/>
    <w:rsid w:val="00F065F6"/>
    <w:rsid w:val="00F10DC5"/>
    <w:rsid w:val="00F11008"/>
    <w:rsid w:val="00F11CED"/>
    <w:rsid w:val="00F121ED"/>
    <w:rsid w:val="00F12253"/>
    <w:rsid w:val="00F156B9"/>
    <w:rsid w:val="00F16201"/>
    <w:rsid w:val="00F16A99"/>
    <w:rsid w:val="00F16BA2"/>
    <w:rsid w:val="00F16F97"/>
    <w:rsid w:val="00F171CE"/>
    <w:rsid w:val="00F175C1"/>
    <w:rsid w:val="00F1793E"/>
    <w:rsid w:val="00F17997"/>
    <w:rsid w:val="00F17A43"/>
    <w:rsid w:val="00F20200"/>
    <w:rsid w:val="00F206C5"/>
    <w:rsid w:val="00F20B15"/>
    <w:rsid w:val="00F21412"/>
    <w:rsid w:val="00F21FB3"/>
    <w:rsid w:val="00F2225C"/>
    <w:rsid w:val="00F22A1A"/>
    <w:rsid w:val="00F22A7A"/>
    <w:rsid w:val="00F22BAE"/>
    <w:rsid w:val="00F2323F"/>
    <w:rsid w:val="00F234E3"/>
    <w:rsid w:val="00F238EB"/>
    <w:rsid w:val="00F24C94"/>
    <w:rsid w:val="00F2565D"/>
    <w:rsid w:val="00F25B88"/>
    <w:rsid w:val="00F2625F"/>
    <w:rsid w:val="00F2641A"/>
    <w:rsid w:val="00F266F6"/>
    <w:rsid w:val="00F26EB5"/>
    <w:rsid w:val="00F272E9"/>
    <w:rsid w:val="00F273D3"/>
    <w:rsid w:val="00F303F9"/>
    <w:rsid w:val="00F30BDD"/>
    <w:rsid w:val="00F3168D"/>
    <w:rsid w:val="00F31717"/>
    <w:rsid w:val="00F317A4"/>
    <w:rsid w:val="00F31B65"/>
    <w:rsid w:val="00F31E1D"/>
    <w:rsid w:val="00F3205B"/>
    <w:rsid w:val="00F325BF"/>
    <w:rsid w:val="00F33134"/>
    <w:rsid w:val="00F33847"/>
    <w:rsid w:val="00F343E4"/>
    <w:rsid w:val="00F34552"/>
    <w:rsid w:val="00F34BE9"/>
    <w:rsid w:val="00F34C59"/>
    <w:rsid w:val="00F34CAC"/>
    <w:rsid w:val="00F34EA2"/>
    <w:rsid w:val="00F354FA"/>
    <w:rsid w:val="00F3647B"/>
    <w:rsid w:val="00F365FC"/>
    <w:rsid w:val="00F36F77"/>
    <w:rsid w:val="00F36F80"/>
    <w:rsid w:val="00F3776E"/>
    <w:rsid w:val="00F379A3"/>
    <w:rsid w:val="00F400E8"/>
    <w:rsid w:val="00F4037B"/>
    <w:rsid w:val="00F40518"/>
    <w:rsid w:val="00F406DA"/>
    <w:rsid w:val="00F40F3C"/>
    <w:rsid w:val="00F4253B"/>
    <w:rsid w:val="00F4305F"/>
    <w:rsid w:val="00F43447"/>
    <w:rsid w:val="00F436CE"/>
    <w:rsid w:val="00F437EC"/>
    <w:rsid w:val="00F43C3F"/>
    <w:rsid w:val="00F44156"/>
    <w:rsid w:val="00F44C8C"/>
    <w:rsid w:val="00F44D0E"/>
    <w:rsid w:val="00F44DD6"/>
    <w:rsid w:val="00F44EEB"/>
    <w:rsid w:val="00F45790"/>
    <w:rsid w:val="00F45A93"/>
    <w:rsid w:val="00F45D3D"/>
    <w:rsid w:val="00F47176"/>
    <w:rsid w:val="00F4725B"/>
    <w:rsid w:val="00F477F8"/>
    <w:rsid w:val="00F479D9"/>
    <w:rsid w:val="00F47F20"/>
    <w:rsid w:val="00F50087"/>
    <w:rsid w:val="00F50AC7"/>
    <w:rsid w:val="00F5107F"/>
    <w:rsid w:val="00F510BA"/>
    <w:rsid w:val="00F51596"/>
    <w:rsid w:val="00F51CA8"/>
    <w:rsid w:val="00F52AB3"/>
    <w:rsid w:val="00F539F6"/>
    <w:rsid w:val="00F53A44"/>
    <w:rsid w:val="00F53C15"/>
    <w:rsid w:val="00F540EC"/>
    <w:rsid w:val="00F54583"/>
    <w:rsid w:val="00F54871"/>
    <w:rsid w:val="00F55060"/>
    <w:rsid w:val="00F553C4"/>
    <w:rsid w:val="00F5598A"/>
    <w:rsid w:val="00F55CDE"/>
    <w:rsid w:val="00F56079"/>
    <w:rsid w:val="00F566A8"/>
    <w:rsid w:val="00F56B7E"/>
    <w:rsid w:val="00F5720B"/>
    <w:rsid w:val="00F5776C"/>
    <w:rsid w:val="00F577E8"/>
    <w:rsid w:val="00F57AEC"/>
    <w:rsid w:val="00F57BB0"/>
    <w:rsid w:val="00F57DA3"/>
    <w:rsid w:val="00F604EF"/>
    <w:rsid w:val="00F60535"/>
    <w:rsid w:val="00F60610"/>
    <w:rsid w:val="00F6090A"/>
    <w:rsid w:val="00F60A7E"/>
    <w:rsid w:val="00F60B37"/>
    <w:rsid w:val="00F61742"/>
    <w:rsid w:val="00F61DE9"/>
    <w:rsid w:val="00F63420"/>
    <w:rsid w:val="00F63625"/>
    <w:rsid w:val="00F6385C"/>
    <w:rsid w:val="00F63943"/>
    <w:rsid w:val="00F63A98"/>
    <w:rsid w:val="00F63DB8"/>
    <w:rsid w:val="00F6469E"/>
    <w:rsid w:val="00F64730"/>
    <w:rsid w:val="00F64D41"/>
    <w:rsid w:val="00F65E98"/>
    <w:rsid w:val="00F66ED7"/>
    <w:rsid w:val="00F6733D"/>
    <w:rsid w:val="00F6780D"/>
    <w:rsid w:val="00F679CC"/>
    <w:rsid w:val="00F67C26"/>
    <w:rsid w:val="00F67E9E"/>
    <w:rsid w:val="00F7079D"/>
    <w:rsid w:val="00F71D4B"/>
    <w:rsid w:val="00F721B5"/>
    <w:rsid w:val="00F72B06"/>
    <w:rsid w:val="00F72BA1"/>
    <w:rsid w:val="00F74677"/>
    <w:rsid w:val="00F75656"/>
    <w:rsid w:val="00F7579E"/>
    <w:rsid w:val="00F76C56"/>
    <w:rsid w:val="00F77518"/>
    <w:rsid w:val="00F7789D"/>
    <w:rsid w:val="00F80D58"/>
    <w:rsid w:val="00F816DE"/>
    <w:rsid w:val="00F82017"/>
    <w:rsid w:val="00F825AE"/>
    <w:rsid w:val="00F826A4"/>
    <w:rsid w:val="00F8277D"/>
    <w:rsid w:val="00F82E19"/>
    <w:rsid w:val="00F83099"/>
    <w:rsid w:val="00F83431"/>
    <w:rsid w:val="00F838C7"/>
    <w:rsid w:val="00F83BF0"/>
    <w:rsid w:val="00F84A93"/>
    <w:rsid w:val="00F84CB1"/>
    <w:rsid w:val="00F84F71"/>
    <w:rsid w:val="00F855B5"/>
    <w:rsid w:val="00F85B97"/>
    <w:rsid w:val="00F85C61"/>
    <w:rsid w:val="00F87797"/>
    <w:rsid w:val="00F878CA"/>
    <w:rsid w:val="00F9081E"/>
    <w:rsid w:val="00F92B2A"/>
    <w:rsid w:val="00F92DE6"/>
    <w:rsid w:val="00F92F03"/>
    <w:rsid w:val="00F93067"/>
    <w:rsid w:val="00F93208"/>
    <w:rsid w:val="00F9322C"/>
    <w:rsid w:val="00F93679"/>
    <w:rsid w:val="00F93C92"/>
    <w:rsid w:val="00F94C48"/>
    <w:rsid w:val="00F94D09"/>
    <w:rsid w:val="00F94FFC"/>
    <w:rsid w:val="00F969A7"/>
    <w:rsid w:val="00F97025"/>
    <w:rsid w:val="00F97383"/>
    <w:rsid w:val="00F97B92"/>
    <w:rsid w:val="00FA1074"/>
    <w:rsid w:val="00FA16C7"/>
    <w:rsid w:val="00FA1E64"/>
    <w:rsid w:val="00FA2A07"/>
    <w:rsid w:val="00FA30CA"/>
    <w:rsid w:val="00FA38FD"/>
    <w:rsid w:val="00FA403C"/>
    <w:rsid w:val="00FA4516"/>
    <w:rsid w:val="00FA45C9"/>
    <w:rsid w:val="00FA4F79"/>
    <w:rsid w:val="00FA5ADF"/>
    <w:rsid w:val="00FA647D"/>
    <w:rsid w:val="00FA659B"/>
    <w:rsid w:val="00FA66FE"/>
    <w:rsid w:val="00FA6FE9"/>
    <w:rsid w:val="00FB02E2"/>
    <w:rsid w:val="00FB051C"/>
    <w:rsid w:val="00FB125A"/>
    <w:rsid w:val="00FB1D21"/>
    <w:rsid w:val="00FB1D79"/>
    <w:rsid w:val="00FB1DAD"/>
    <w:rsid w:val="00FB3D7A"/>
    <w:rsid w:val="00FB46FC"/>
    <w:rsid w:val="00FB49DF"/>
    <w:rsid w:val="00FB4EAD"/>
    <w:rsid w:val="00FB6414"/>
    <w:rsid w:val="00FB65A1"/>
    <w:rsid w:val="00FB6ADC"/>
    <w:rsid w:val="00FB755F"/>
    <w:rsid w:val="00FB7E9B"/>
    <w:rsid w:val="00FB7F21"/>
    <w:rsid w:val="00FC063D"/>
    <w:rsid w:val="00FC0BFE"/>
    <w:rsid w:val="00FC0F35"/>
    <w:rsid w:val="00FC10C1"/>
    <w:rsid w:val="00FC1ABA"/>
    <w:rsid w:val="00FC1D60"/>
    <w:rsid w:val="00FC23FD"/>
    <w:rsid w:val="00FC2AAE"/>
    <w:rsid w:val="00FC2BE4"/>
    <w:rsid w:val="00FC36F3"/>
    <w:rsid w:val="00FC3C0D"/>
    <w:rsid w:val="00FC5371"/>
    <w:rsid w:val="00FC5FBB"/>
    <w:rsid w:val="00FC64D7"/>
    <w:rsid w:val="00FC66F3"/>
    <w:rsid w:val="00FC6918"/>
    <w:rsid w:val="00FC6A9D"/>
    <w:rsid w:val="00FC7153"/>
    <w:rsid w:val="00FC737C"/>
    <w:rsid w:val="00FC7485"/>
    <w:rsid w:val="00FC7600"/>
    <w:rsid w:val="00FC7A07"/>
    <w:rsid w:val="00FD033F"/>
    <w:rsid w:val="00FD0DAA"/>
    <w:rsid w:val="00FD0F05"/>
    <w:rsid w:val="00FD166B"/>
    <w:rsid w:val="00FD2519"/>
    <w:rsid w:val="00FD26CD"/>
    <w:rsid w:val="00FD2737"/>
    <w:rsid w:val="00FD2D3A"/>
    <w:rsid w:val="00FD2E5C"/>
    <w:rsid w:val="00FD37A6"/>
    <w:rsid w:val="00FD38FF"/>
    <w:rsid w:val="00FD48DA"/>
    <w:rsid w:val="00FD48EB"/>
    <w:rsid w:val="00FD4B48"/>
    <w:rsid w:val="00FD55FF"/>
    <w:rsid w:val="00FD61AF"/>
    <w:rsid w:val="00FD68C0"/>
    <w:rsid w:val="00FD7291"/>
    <w:rsid w:val="00FD7570"/>
    <w:rsid w:val="00FD7CDB"/>
    <w:rsid w:val="00FE0092"/>
    <w:rsid w:val="00FE0282"/>
    <w:rsid w:val="00FE0E68"/>
    <w:rsid w:val="00FE11CA"/>
    <w:rsid w:val="00FE171E"/>
    <w:rsid w:val="00FE1A82"/>
    <w:rsid w:val="00FE264F"/>
    <w:rsid w:val="00FE35B1"/>
    <w:rsid w:val="00FE3D34"/>
    <w:rsid w:val="00FE4389"/>
    <w:rsid w:val="00FE577A"/>
    <w:rsid w:val="00FE5C42"/>
    <w:rsid w:val="00FE6349"/>
    <w:rsid w:val="00FE6C33"/>
    <w:rsid w:val="00FE6D6E"/>
    <w:rsid w:val="00FE7607"/>
    <w:rsid w:val="00FE7D10"/>
    <w:rsid w:val="00FE7EE4"/>
    <w:rsid w:val="00FF0882"/>
    <w:rsid w:val="00FF0BE6"/>
    <w:rsid w:val="00FF1257"/>
    <w:rsid w:val="00FF16C6"/>
    <w:rsid w:val="00FF180F"/>
    <w:rsid w:val="00FF1C3F"/>
    <w:rsid w:val="00FF2055"/>
    <w:rsid w:val="00FF23B7"/>
    <w:rsid w:val="00FF3163"/>
    <w:rsid w:val="00FF326A"/>
    <w:rsid w:val="00FF343E"/>
    <w:rsid w:val="00FF34A5"/>
    <w:rsid w:val="00FF3895"/>
    <w:rsid w:val="00FF3D64"/>
    <w:rsid w:val="00FF43DF"/>
    <w:rsid w:val="00FF45D0"/>
    <w:rsid w:val="00FF4E29"/>
    <w:rsid w:val="00FF5481"/>
    <w:rsid w:val="00FF60C5"/>
    <w:rsid w:val="00FF6960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7A509F5"/>
  <w15:docId w15:val="{71C47CFF-17AA-449A-B61E-202DBB043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C1629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AD5768"/>
    <w:pPr>
      <w:keepNext/>
      <w:numPr>
        <w:numId w:val="3"/>
      </w:numPr>
      <w:tabs>
        <w:tab w:val="clear" w:pos="702"/>
        <w:tab w:val="num" w:pos="522"/>
      </w:tabs>
      <w:spacing w:before="240" w:after="60"/>
      <w:ind w:left="522" w:hanging="522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x-none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val="x-none"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?? ??,?????,????,Lista1,中等深浅网格 1 - 着色 21,列出段落1,列表段落1,—ño’i—Ž,列表段落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qFormat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出段落1 Char,列表段落1 Char,—ño’i—Ž Char,列表段落 Char,¥¡¡¡¡ì¬º¥¹¥È¶ÎÂä Char,ÁÐ³ö¶ÎÂä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AD5768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paragraph" w:customStyle="1" w:styleId="TAN">
    <w:name w:val="TAN"/>
    <w:basedOn w:val="TAL"/>
    <w:rsid w:val="008B32E5"/>
    <w:pPr>
      <w:overflowPunct/>
      <w:autoSpaceDE/>
      <w:autoSpaceDN/>
      <w:adjustRightInd/>
      <w:spacing w:after="0"/>
      <w:ind w:left="851" w:hanging="851"/>
      <w:jc w:val="left"/>
      <w:textAlignment w:val="auto"/>
    </w:pPr>
    <w:rPr>
      <w:lang w:eastAsia="en-US"/>
    </w:rPr>
  </w:style>
  <w:style w:type="character" w:customStyle="1" w:styleId="TALChar">
    <w:name w:val="TAL Char"/>
    <w:rsid w:val="008B32E5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6E361F"/>
    <w:rPr>
      <w:rFonts w:ascii="Arial" w:eastAsia="Times New Roman" w:hAnsi="Arial"/>
      <w:lang w:val="en-GB"/>
    </w:rPr>
  </w:style>
  <w:style w:type="paragraph" w:customStyle="1" w:styleId="B1">
    <w:name w:val="B1"/>
    <w:basedOn w:val="List"/>
    <w:link w:val="B10"/>
    <w:qFormat/>
    <w:rsid w:val="0077501C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</w:pPr>
    <w:rPr>
      <w:rFonts w:ascii="Times New Roman" w:eastAsia="Times New Roman" w:hAnsi="Times New Roman"/>
      <w:szCs w:val="20"/>
      <w:lang w:eastAsia="en-GB"/>
    </w:rPr>
  </w:style>
  <w:style w:type="paragraph" w:customStyle="1" w:styleId="B2">
    <w:name w:val="B2"/>
    <w:basedOn w:val="List2"/>
    <w:link w:val="B2Char"/>
    <w:qFormat/>
    <w:rsid w:val="0077501C"/>
    <w:pPr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</w:pPr>
    <w:rPr>
      <w:rFonts w:ascii="Times New Roman" w:eastAsia="Times New Roman" w:hAnsi="Times New Roman"/>
      <w:szCs w:val="20"/>
      <w:lang w:eastAsia="en-GB"/>
    </w:rPr>
  </w:style>
  <w:style w:type="paragraph" w:styleId="List">
    <w:name w:val="List"/>
    <w:basedOn w:val="Normal"/>
    <w:semiHidden/>
    <w:unhideWhenUsed/>
    <w:rsid w:val="0077501C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77501C"/>
    <w:pPr>
      <w:ind w:left="72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E138D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6A0407"/>
    <w:rPr>
      <w:color w:val="605E5C"/>
      <w:shd w:val="clear" w:color="auto" w:fill="E1DFDD"/>
    </w:rPr>
  </w:style>
  <w:style w:type="paragraph" w:customStyle="1" w:styleId="CharCharCharCharCharCharCharChar">
    <w:name w:val="Char Char Char Char Char Char Char Char"/>
    <w:basedOn w:val="Normal"/>
    <w:semiHidden/>
    <w:rsid w:val="00A8729B"/>
    <w:pPr>
      <w:keepNext/>
      <w:numPr>
        <w:numId w:val="39"/>
      </w:numPr>
      <w:autoSpaceDE w:val="0"/>
      <w:autoSpaceDN w:val="0"/>
      <w:adjustRightInd w:val="0"/>
      <w:spacing w:before="60" w:after="60"/>
    </w:pPr>
    <w:rPr>
      <w:rFonts w:ascii="Times New Roman" w:eastAsia="SimSun" w:hAnsi="Times New Roman" w:cs="Arial"/>
      <w:color w:val="0000FF"/>
      <w:kern w:val="2"/>
      <w:sz w:val="24"/>
      <w:lang w:val="en-US" w:eastAsia="zh-CN"/>
    </w:rPr>
  </w:style>
  <w:style w:type="character" w:customStyle="1" w:styleId="B10">
    <w:name w:val="B1 (文字)"/>
    <w:link w:val="B1"/>
    <w:qFormat/>
    <w:locked/>
    <w:rsid w:val="00A8729B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A8729B"/>
    <w:rPr>
      <w:rFonts w:eastAsia="Times New Roman"/>
      <w:lang w:val="en-GB" w:eastAsia="en-GB"/>
    </w:rPr>
  </w:style>
  <w:style w:type="character" w:customStyle="1" w:styleId="B1Zchn">
    <w:name w:val="B1 Zchn"/>
    <w:qFormat/>
    <w:rsid w:val="00787965"/>
    <w:rPr>
      <w:lang w:eastAsia="en-US"/>
    </w:rPr>
  </w:style>
  <w:style w:type="paragraph" w:customStyle="1" w:styleId="textintend3">
    <w:name w:val="text intend 3"/>
    <w:basedOn w:val="Text"/>
    <w:rsid w:val="00BD3518"/>
    <w:pPr>
      <w:widowControl/>
      <w:numPr>
        <w:numId w:val="45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MS Mincho"/>
      <w:sz w:val="24"/>
      <w:lang w:eastAsia="en-GB"/>
    </w:rPr>
  </w:style>
  <w:style w:type="paragraph" w:customStyle="1" w:styleId="normalpuce">
    <w:name w:val="normal puce"/>
    <w:basedOn w:val="Normal"/>
    <w:rsid w:val="00165FCB"/>
    <w:pPr>
      <w:widowControl w:val="0"/>
      <w:numPr>
        <w:numId w:val="4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360"/>
      <w:textAlignment w:val="baseline"/>
    </w:pPr>
    <w:rPr>
      <w:rFonts w:ascii="Times New Roman" w:eastAsia="MS Mincho" w:hAnsi="Times New Roman"/>
      <w:szCs w:val="20"/>
      <w:lang w:eastAsia="en-GB"/>
    </w:rPr>
  </w:style>
  <w:style w:type="character" w:customStyle="1" w:styleId="B1Char1">
    <w:name w:val="B1 Char1"/>
    <w:qFormat/>
    <w:rsid w:val="00DC09F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2873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8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703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9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3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70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66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543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7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4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2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9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5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6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6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4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2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4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356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57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42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1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206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7909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81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65617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7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0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520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3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66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2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069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2.bin"/><Relationship Id="rId34" Type="http://schemas.openxmlformats.org/officeDocument/2006/relationships/oleObject" Target="embeddings/oleObject10.bin"/><Relationship Id="rId42" Type="http://schemas.openxmlformats.org/officeDocument/2006/relationships/image" Target="media/image16.wmf"/><Relationship Id="rId47" Type="http://schemas.openxmlformats.org/officeDocument/2006/relationships/image" Target="media/image21.wmf"/><Relationship Id="rId50" Type="http://schemas.openxmlformats.org/officeDocument/2006/relationships/image" Target="media/image24.wmf"/><Relationship Id="rId55" Type="http://schemas.openxmlformats.org/officeDocument/2006/relationships/image" Target="media/image29.wmf"/><Relationship Id="rId63" Type="http://schemas.openxmlformats.org/officeDocument/2006/relationships/theme" Target="theme/theme1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0" Type="http://schemas.openxmlformats.org/officeDocument/2006/relationships/image" Target="media/image8.wmf"/><Relationship Id="rId29" Type="http://schemas.openxmlformats.org/officeDocument/2006/relationships/oleObject" Target="embeddings/oleObject7.bin"/><Relationship Id="rId41" Type="http://schemas.openxmlformats.org/officeDocument/2006/relationships/image" Target="media/image15.wmf"/><Relationship Id="rId54" Type="http://schemas.openxmlformats.org/officeDocument/2006/relationships/image" Target="media/image28.wmf"/><Relationship Id="rId62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0.wmf"/><Relationship Id="rId32" Type="http://schemas.openxmlformats.org/officeDocument/2006/relationships/oleObject" Target="embeddings/oleObject9.bin"/><Relationship Id="rId37" Type="http://schemas.openxmlformats.org/officeDocument/2006/relationships/oleObject" Target="embeddings/oleObject12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9.wmf"/><Relationship Id="rId53" Type="http://schemas.openxmlformats.org/officeDocument/2006/relationships/image" Target="media/image27.wmf"/><Relationship Id="rId58" Type="http://schemas.openxmlformats.org/officeDocument/2006/relationships/image" Target="media/image32.wmf"/><Relationship Id="rId5" Type="http://schemas.openxmlformats.org/officeDocument/2006/relationships/customXml" Target="../customXml/item5.xml"/><Relationship Id="rId15" Type="http://schemas.openxmlformats.org/officeDocument/2006/relationships/image" Target="media/image4.wmf"/><Relationship Id="rId23" Type="http://schemas.openxmlformats.org/officeDocument/2006/relationships/oleObject" Target="embeddings/oleObject3.bin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1.bin"/><Relationship Id="rId49" Type="http://schemas.openxmlformats.org/officeDocument/2006/relationships/image" Target="media/image23.wmf"/><Relationship Id="rId57" Type="http://schemas.openxmlformats.org/officeDocument/2006/relationships/image" Target="media/image31.wmf"/><Relationship Id="rId61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1.bin"/><Relationship Id="rId31" Type="http://schemas.openxmlformats.org/officeDocument/2006/relationships/oleObject" Target="embeddings/oleObject8.bin"/><Relationship Id="rId44" Type="http://schemas.openxmlformats.org/officeDocument/2006/relationships/image" Target="media/image18.wmf"/><Relationship Id="rId52" Type="http://schemas.openxmlformats.org/officeDocument/2006/relationships/image" Target="media/image26.wmf"/><Relationship Id="rId6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wmf"/><Relationship Id="rId22" Type="http://schemas.openxmlformats.org/officeDocument/2006/relationships/image" Target="media/image9.wmf"/><Relationship Id="rId27" Type="http://schemas.openxmlformats.org/officeDocument/2006/relationships/oleObject" Target="embeddings/oleObject5.bin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43" Type="http://schemas.openxmlformats.org/officeDocument/2006/relationships/image" Target="media/image17.wmf"/><Relationship Id="rId48" Type="http://schemas.openxmlformats.org/officeDocument/2006/relationships/image" Target="media/image22.wmf"/><Relationship Id="rId56" Type="http://schemas.openxmlformats.org/officeDocument/2006/relationships/image" Target="media/image30.wmf"/><Relationship Id="rId8" Type="http://schemas.openxmlformats.org/officeDocument/2006/relationships/settings" Target="settings.xml"/><Relationship Id="rId51" Type="http://schemas.openxmlformats.org/officeDocument/2006/relationships/image" Target="media/image25.wmf"/><Relationship Id="rId3" Type="http://schemas.openxmlformats.org/officeDocument/2006/relationships/customXml" Target="../customXml/item3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openxmlformats.org/officeDocument/2006/relationships/oleObject" Target="embeddings/oleObject4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3.bin"/><Relationship Id="rId46" Type="http://schemas.openxmlformats.org/officeDocument/2006/relationships/image" Target="media/image20.wmf"/><Relationship Id="rId59" Type="http://schemas.openxmlformats.org/officeDocument/2006/relationships/image" Target="media/image3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5C6574B4423147967AFA97304B0FFB" ma:contentTypeVersion="0" ma:contentTypeDescription="Create a new document." ma:contentTypeScope="" ma:versionID="a6d384a40dd091661f89b8e19291e8d5">
  <xsd:schema xmlns:xsd="http://www.w3.org/2001/XMLSchema" xmlns:xs="http://www.w3.org/2001/XMLSchema" xmlns:p="http://schemas.microsoft.com/office/2006/metadata/properties" xmlns:ns2="df4eea7b-52db-4162-980b-b352f1b580a3" xmlns:ns3="http://schemas.microsoft.com/sharepoint/v4" targetNamespace="http://schemas.microsoft.com/office/2006/metadata/properties" ma:root="true" ma:fieldsID="b70d4939b70fa51f661869ff1c7a8007" ns2:_="" ns3:_="">
    <xsd:import namespace="df4eea7b-52db-4162-980b-b352f1b580a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4eea7b-52db-4162-980b-b352f1b580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f4eea7b-52db-4162-980b-b352f1b580a3">3EQ6UJ4K66FU-116443906-37236</_dlc_DocId>
    <_dlc_DocIdUrl xmlns="df4eea7b-52db-4162-980b-b352f1b580a3">
      <Url>https://projects.qualcomm.com/sites/meridian/_layouts/15/DocIdRedir.aspx?ID=3EQ6UJ4K66FU-116443906-37236</Url>
      <Description>3EQ6UJ4K66FU-116443906-37236</Description>
    </_dlc_DocIdUrl>
    <IconOverlay xmlns="http://schemas.microsoft.com/sharepoint/v4" xsi:nil="true"/>
    <_dlc_DocIdPersistId xmlns="df4eea7b-52db-4162-980b-b352f1b580a3">false</_dlc_DocIdPersistId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AA372C-B3AE-4131-AFAA-770D01263F8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6DE1C15-F137-4683-BEDF-EBEF53DA18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4eea7b-52db-4162-980b-b352f1b580a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B76CD-459D-4CEC-B1E1-DB5C42387913}">
  <ds:schemaRefs>
    <ds:schemaRef ds:uri="http://schemas.microsoft.com/office/2006/metadata/properties"/>
    <ds:schemaRef ds:uri="http://schemas.microsoft.com/office/infopath/2007/PartnerControls"/>
    <ds:schemaRef ds:uri="df4eea7b-52db-4162-980b-b352f1b580a3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6B10F624-D64F-450E-A5A0-BAB8EDF12AB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C420248-EFA8-4782-A2A5-A4476D537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23524</TotalTime>
  <Pages>9</Pages>
  <Words>3076</Words>
  <Characters>17535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20570</CharactersWithSpaces>
  <SharedDoc>false</SharedDoc>
  <HLinks>
    <vt:vector size="6" baseType="variant">
      <vt:variant>
        <vt:i4>6881287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http://www.3gpp.org/ftp/tsg_ran/WG1_RL1/TSGR1_81/Invitation/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</cp:keywords>
  <cp:lastModifiedBy>Mostafa Khoshnevisan</cp:lastModifiedBy>
  <cp:revision>439</cp:revision>
  <cp:lastPrinted>2018-08-09T22:24:00Z</cp:lastPrinted>
  <dcterms:created xsi:type="dcterms:W3CDTF">2018-05-02T22:02:00Z</dcterms:created>
  <dcterms:modified xsi:type="dcterms:W3CDTF">2020-02-15T00:58:00Z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747333b4-baa4-4fc1-8d08-c93b103ad40d</vt:lpwstr>
  </property>
  <property fmtid="{D5CDD505-2E9C-101B-9397-08002B2CF9AE}" pid="3" name="CTP_TimeStamp">
    <vt:lpwstr>2017-12-11 19:49:23Z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  <property fmtid="{D5CDD505-2E9C-101B-9397-08002B2CF9AE}" pid="8" name="ContentTypeId">
    <vt:lpwstr>0x010100B85C6574B4423147967AFA97304B0FFB</vt:lpwstr>
  </property>
  <property fmtid="{D5CDD505-2E9C-101B-9397-08002B2CF9AE}" pid="9" name="_dlc_DocIdItemGuid">
    <vt:lpwstr>2a03735a-4f41-4e69-8da8-b8d8b7beaa85</vt:lpwstr>
  </property>
  <property fmtid="{D5CDD505-2E9C-101B-9397-08002B2CF9AE}" pid="10" name="Order">
    <vt:r8>3538800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TemplateUrl">
    <vt:lpwstr/>
  </property>
</Properties>
</file>